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457697" w:rsidRDefault="00CD6128" w:rsidP="00CD6128">
      <w:pPr>
        <w:pStyle w:val="CRCoverPage"/>
        <w:tabs>
          <w:tab w:val="right" w:pos="9639"/>
        </w:tabs>
        <w:spacing w:after="0"/>
        <w:rPr>
          <w:rFonts w:cs="Arial"/>
          <w:b/>
          <w:bCs/>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11</w:t>
      </w:r>
      <w:r w:rsidR="00117245">
        <w:rPr>
          <w:rFonts w:cs="Arial"/>
          <w:b/>
          <w:bCs/>
          <w:sz w:val="24"/>
          <w:szCs w:val="24"/>
        </w:rPr>
        <w:t>7</w:t>
      </w:r>
      <w:r w:rsidR="00457697">
        <w:rPr>
          <w:rFonts w:cs="Arial"/>
          <w:b/>
          <w:bCs/>
          <w:sz w:val="24"/>
          <w:szCs w:val="24"/>
        </w:rPr>
        <w:t>b</w:t>
      </w:r>
      <w:r w:rsidR="00F2469D">
        <w:rPr>
          <w:rFonts w:cs="Arial"/>
          <w:b/>
          <w:bCs/>
          <w:sz w:val="24"/>
          <w:szCs w:val="24"/>
        </w:rPr>
        <w:t>-</w:t>
      </w:r>
      <w:r w:rsidRPr="00F2469D">
        <w:rPr>
          <w:rFonts w:cs="Arial"/>
          <w:b/>
          <w:bCs/>
          <w:sz w:val="24"/>
          <w:szCs w:val="24"/>
        </w:rPr>
        <w:t>e</w:t>
      </w:r>
      <w:r w:rsidRPr="00C226A3">
        <w:rPr>
          <w:b/>
          <w:noProof/>
          <w:sz w:val="24"/>
        </w:rPr>
        <w:tab/>
      </w:r>
      <w:r w:rsidR="0063475D" w:rsidRPr="00E6596F">
        <w:rPr>
          <w:b/>
          <w:i/>
          <w:noProof/>
          <w:sz w:val="28"/>
        </w:rPr>
        <w:t>R3-</w:t>
      </w:r>
      <w:r w:rsidR="00AD6A5B">
        <w:rPr>
          <w:b/>
          <w:i/>
          <w:noProof/>
          <w:sz w:val="28"/>
        </w:rPr>
        <w:t>22</w:t>
      </w:r>
      <w:r w:rsidR="000D12A8">
        <w:rPr>
          <w:b/>
          <w:i/>
          <w:noProof/>
          <w:sz w:val="28"/>
        </w:rPr>
        <w:t>5691</w:t>
      </w:r>
      <w:bookmarkStart w:id="1" w:name="_GoBack"/>
      <w:bookmarkEnd w:id="1"/>
    </w:p>
    <w:p w:rsidR="00CD6128" w:rsidRPr="00E6596F" w:rsidRDefault="00CD6128" w:rsidP="00CD6128">
      <w:pPr>
        <w:pStyle w:val="a4"/>
        <w:jc w:val="both"/>
        <w:rPr>
          <w:rFonts w:ascii="Arial" w:eastAsia="MS Mincho" w:hAnsi="Arial" w:cs="Arial"/>
          <w:b/>
          <w:bCs/>
          <w:i/>
          <w:sz w:val="24"/>
          <w:szCs w:val="24"/>
        </w:rPr>
      </w:pPr>
      <w:r w:rsidRPr="00E6596F">
        <w:rPr>
          <w:rFonts w:ascii="Arial" w:hAnsi="Arial" w:cs="Arial"/>
          <w:b/>
          <w:bCs/>
          <w:sz w:val="24"/>
          <w:szCs w:val="24"/>
        </w:rPr>
        <w:t xml:space="preserve">E-meeting, </w:t>
      </w:r>
      <w:r w:rsidR="008E6C68">
        <w:rPr>
          <w:rFonts w:ascii="Arial" w:eastAsia="宋体" w:hAnsi="Arial" w:cs="黑体"/>
          <w:b/>
          <w:sz w:val="24"/>
        </w:rPr>
        <w:t>1</w:t>
      </w:r>
      <w:r w:rsidR="008C7EE6">
        <w:rPr>
          <w:rFonts w:ascii="Arial" w:eastAsia="宋体" w:hAnsi="Arial" w:cs="黑体"/>
          <w:b/>
          <w:sz w:val="24"/>
        </w:rPr>
        <w:t>0</w:t>
      </w:r>
      <w:r w:rsidR="008E6C68" w:rsidRPr="0077637F">
        <w:rPr>
          <w:rFonts w:ascii="Arial" w:eastAsia="楷体_GB2312" w:hAnsi="Arial" w:cs="MS UI Gothic"/>
          <w:b/>
          <w:sz w:val="24"/>
        </w:rPr>
        <w:t xml:space="preserve"> </w:t>
      </w:r>
      <w:r w:rsidR="00457697">
        <w:rPr>
          <w:rFonts w:ascii="Arial" w:eastAsia="楷体_GB2312" w:hAnsi="Arial" w:cs="MS UI Gothic"/>
          <w:b/>
          <w:sz w:val="24"/>
        </w:rPr>
        <w:t xml:space="preserve">Oct </w:t>
      </w:r>
      <w:r w:rsidR="008C7EE6">
        <w:rPr>
          <w:rFonts w:ascii="Arial" w:eastAsia="楷体_GB2312" w:hAnsi="Arial" w:cs="MS UI Gothic"/>
          <w:b/>
          <w:sz w:val="24"/>
        </w:rPr>
        <w:t>– 18</w:t>
      </w:r>
      <w:r w:rsidR="008E6C68" w:rsidRPr="0077637F">
        <w:rPr>
          <w:rFonts w:ascii="Arial" w:eastAsia="楷体_GB2312" w:hAnsi="Arial" w:cs="MS UI Gothic"/>
          <w:b/>
          <w:sz w:val="24"/>
        </w:rPr>
        <w:t xml:space="preserve"> </w:t>
      </w:r>
      <w:r w:rsidR="00457697">
        <w:rPr>
          <w:rFonts w:ascii="Arial" w:eastAsia="楷体_GB2312" w:hAnsi="Arial" w:cs="MS UI Gothic"/>
          <w:b/>
          <w:sz w:val="24"/>
        </w:rPr>
        <w:t>Oct</w:t>
      </w:r>
      <w:r w:rsidR="008E6C68">
        <w:rPr>
          <w:rFonts w:ascii="Arial" w:eastAsia="楷体_GB2312" w:hAnsi="Arial" w:cs="MS UI Gothic" w:hint="eastAsia"/>
          <w:b/>
          <w:sz w:val="24"/>
          <w:lang w:eastAsia="zh-CN"/>
        </w:rPr>
        <w:t>,</w:t>
      </w:r>
      <w:r w:rsidRPr="00E6596F">
        <w:rPr>
          <w:rFonts w:ascii="Arial" w:hAnsi="Arial" w:cs="Arial"/>
          <w:b/>
          <w:bCs/>
          <w:sz w:val="24"/>
          <w:szCs w:val="24"/>
        </w:rPr>
        <w:t xml:space="preserve"> 202</w:t>
      </w:r>
      <w:r w:rsidR="00F2469D" w:rsidRPr="00E6596F">
        <w:rPr>
          <w:rFonts w:ascii="Arial" w:hAnsi="Arial" w:cs="Arial"/>
          <w:b/>
          <w:bCs/>
          <w:sz w:val="24"/>
          <w:szCs w:val="24"/>
        </w:rPr>
        <w:t>2</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B38BF" w:rsidRPr="001B38BF">
        <w:rPr>
          <w:rFonts w:ascii="Arial" w:hAnsi="Arial"/>
          <w:sz w:val="24"/>
        </w:rPr>
        <w:t>Further discussion on the support of discontinuous coverage</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p>
    <w:p w:rsidR="00CD6128" w:rsidRPr="00E6596F" w:rsidRDefault="00CD6128" w:rsidP="00CD6128">
      <w:pPr>
        <w:tabs>
          <w:tab w:val="left" w:pos="1985"/>
        </w:tabs>
        <w:rPr>
          <w:rStyle w:val="a6"/>
        </w:rPr>
      </w:pPr>
      <w:r w:rsidRPr="00E6596F">
        <w:rPr>
          <w:rFonts w:ascii="Arial" w:hAnsi="Arial"/>
          <w:b/>
          <w:sz w:val="24"/>
        </w:rPr>
        <w:t>Agenda item:</w:t>
      </w:r>
      <w:r w:rsidRPr="00E6596F">
        <w:rPr>
          <w:rFonts w:ascii="Arial" w:hAnsi="Arial"/>
          <w:sz w:val="24"/>
        </w:rPr>
        <w:tab/>
      </w:r>
      <w:r w:rsidR="00A547E8">
        <w:rPr>
          <w:rFonts w:ascii="Arial" w:hAnsi="Arial"/>
          <w:sz w:val="24"/>
          <w:lang w:eastAsia="zh-CN"/>
        </w:rPr>
        <w:t>18.2</w:t>
      </w:r>
    </w:p>
    <w:p w:rsidR="00CD6128" w:rsidRPr="00E6596F" w:rsidRDefault="00CD6128" w:rsidP="00CD6128">
      <w:pPr>
        <w:tabs>
          <w:tab w:val="left" w:pos="1985"/>
        </w:tabs>
        <w:ind w:left="1980" w:hanging="1980"/>
        <w:rPr>
          <w:rStyle w:val="a6"/>
        </w:rPr>
      </w:pPr>
      <w:r w:rsidRPr="00E6596F">
        <w:rPr>
          <w:rFonts w:ascii="Arial" w:hAnsi="Arial"/>
          <w:b/>
          <w:sz w:val="24"/>
        </w:rPr>
        <w:t>Document Type:</w:t>
      </w:r>
      <w:r w:rsidRPr="00E6596F">
        <w:rPr>
          <w:rFonts w:ascii="Arial" w:hAnsi="Arial"/>
          <w:sz w:val="24"/>
        </w:rPr>
        <w:tab/>
      </w:r>
      <w:r w:rsidR="00844DDB">
        <w:rPr>
          <w:rFonts w:ascii="Arial" w:hAnsi="Arial"/>
          <w:sz w:val="24"/>
        </w:rPr>
        <w:t>Discussion</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227193" w:rsidRPr="00227193" w:rsidRDefault="00227193" w:rsidP="00227193">
      <w:pPr>
        <w:overflowPunct w:val="0"/>
        <w:autoSpaceDE w:val="0"/>
        <w:autoSpaceDN w:val="0"/>
        <w:adjustRightInd w:val="0"/>
        <w:textAlignment w:val="baseline"/>
        <w:rPr>
          <w:rFonts w:eastAsia="Wingdings" w:cs="Wingdings"/>
          <w:lang w:val="en-US" w:eastAsia="zh-CN"/>
        </w:rPr>
      </w:pPr>
      <w:bookmarkStart w:id="2" w:name="OLE_LINK1"/>
      <w:bookmarkStart w:id="3" w:name="OLE_LINK2"/>
      <w:r w:rsidRPr="00227193">
        <w:rPr>
          <w:rFonts w:eastAsia="Wingdings" w:cs="Wingdings" w:hint="eastAsia"/>
          <w:lang w:val="en-US" w:eastAsia="zh-CN"/>
        </w:rPr>
        <w:t>I</w:t>
      </w:r>
      <w:r w:rsidRPr="00227193">
        <w:rPr>
          <w:rFonts w:eastAsia="Wingdings" w:cs="Wingdings"/>
          <w:lang w:val="en-US" w:eastAsia="zh-CN"/>
        </w:rPr>
        <w:t xml:space="preserve">n the </w:t>
      </w:r>
      <w:r w:rsidR="008C7EE6">
        <w:rPr>
          <w:rFonts w:eastAsia="Wingdings" w:cs="Wingdings"/>
          <w:lang w:val="en-US" w:eastAsia="zh-CN"/>
        </w:rPr>
        <w:t>last meeting, the following agreements</w:t>
      </w:r>
      <w:r w:rsidRPr="00227193">
        <w:rPr>
          <w:rFonts w:eastAsia="Wingdings" w:cs="Wingdings"/>
          <w:lang w:val="en-US" w:eastAsia="zh-CN"/>
        </w:rPr>
        <w:t xml:space="preserve"> </w:t>
      </w:r>
      <w:r w:rsidR="008C7EE6" w:rsidRPr="00227193">
        <w:rPr>
          <w:rFonts w:eastAsia="Wingdings" w:cs="Wingdings"/>
          <w:lang w:val="en-US" w:eastAsia="zh-CN"/>
        </w:rPr>
        <w:t xml:space="preserve">on the </w:t>
      </w:r>
      <w:r w:rsidR="008C7EE6">
        <w:rPr>
          <w:rFonts w:eastAsia="Wingdings" w:cs="Wingdings"/>
          <w:lang w:val="en-US" w:eastAsia="zh-CN"/>
        </w:rPr>
        <w:t xml:space="preserve">support </w:t>
      </w:r>
      <w:r w:rsidR="008C7EE6" w:rsidRPr="00227193">
        <w:rPr>
          <w:rFonts w:eastAsia="Wingdings" w:cs="Wingdings"/>
          <w:lang w:val="en-US" w:eastAsia="zh-CN"/>
        </w:rPr>
        <w:t xml:space="preserve">discontinuous coverage </w:t>
      </w:r>
      <w:r w:rsidR="008C7EE6">
        <w:rPr>
          <w:rFonts w:eastAsia="Wingdings" w:cs="Wingdings"/>
          <w:lang w:val="en-US" w:eastAsia="zh-CN"/>
        </w:rPr>
        <w:t>as</w:t>
      </w:r>
      <w:r w:rsidRPr="00227193">
        <w:rPr>
          <w:rFonts w:eastAsia="Wingdings" w:cs="Wingdings"/>
          <w:lang w:val="en-US" w:eastAsia="zh-CN"/>
        </w:rPr>
        <w:t xml:space="preserve"> IoT NTN enhancements </w:t>
      </w:r>
      <w:r w:rsidR="008C7EE6">
        <w:rPr>
          <w:rFonts w:eastAsia="Wingdings" w:cs="Wingdings"/>
          <w:lang w:val="en-US" w:eastAsia="zh-CN"/>
        </w:rPr>
        <w:t>are</w:t>
      </w:r>
      <w:r w:rsidRPr="00227193">
        <w:rPr>
          <w:rFonts w:eastAsia="Wingdings" w:cs="Wingdings"/>
          <w:lang w:val="en-US" w:eastAsia="zh-CN"/>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227193" w:rsidRPr="00227193" w:rsidTr="008C4DC8">
        <w:tc>
          <w:tcPr>
            <w:tcW w:w="9856" w:type="dxa"/>
          </w:tcPr>
          <w:p w:rsidR="00227193" w:rsidRPr="00227193" w:rsidRDefault="008C7EE6" w:rsidP="00227193">
            <w:pPr>
              <w:overflowPunct w:val="0"/>
              <w:autoSpaceDE w:val="0"/>
              <w:autoSpaceDN w:val="0"/>
              <w:adjustRightInd w:val="0"/>
              <w:textAlignment w:val="baseline"/>
              <w:rPr>
                <w:rFonts w:eastAsia="宋体"/>
                <w:lang w:eastAsia="zh-TW"/>
              </w:rPr>
            </w:pPr>
            <w:r>
              <w:rPr>
                <w:rFonts w:eastAsia="宋体"/>
                <w:lang w:eastAsia="zh-TW"/>
              </w:rPr>
              <w:t>Agreement</w:t>
            </w:r>
          </w:p>
          <w:p w:rsidR="008C7EE6" w:rsidRDefault="00227193" w:rsidP="008C7EE6">
            <w:pPr>
              <w:overflowPunct w:val="0"/>
              <w:autoSpaceDE w:val="0"/>
              <w:autoSpaceDN w:val="0"/>
              <w:adjustRightInd w:val="0"/>
              <w:ind w:left="568" w:hanging="284"/>
              <w:textAlignment w:val="baseline"/>
              <w:rPr>
                <w:rFonts w:eastAsia="PMingLiU"/>
                <w:lang w:eastAsia="zh-TW"/>
              </w:rPr>
            </w:pPr>
            <w:r w:rsidRPr="00227193">
              <w:rPr>
                <w:rFonts w:eastAsia="宋体"/>
                <w:lang w:eastAsia="zh-TW"/>
              </w:rPr>
              <w:t>-</w:t>
            </w:r>
            <w:r w:rsidRPr="00227193">
              <w:rPr>
                <w:rFonts w:eastAsia="宋体"/>
                <w:lang w:eastAsia="zh-TW"/>
              </w:rPr>
              <w:tab/>
            </w:r>
            <w:r w:rsidR="008C7EE6" w:rsidRPr="008C7EE6">
              <w:rPr>
                <w:rFonts w:eastAsia="宋体"/>
                <w:lang w:eastAsia="zh-TW"/>
              </w:rPr>
              <w:t>There is no need to provide the ephemeris info over S1.</w:t>
            </w:r>
          </w:p>
          <w:p w:rsidR="008C7EE6" w:rsidRPr="008C7EE6" w:rsidRDefault="008C7EE6" w:rsidP="008C7EE6">
            <w:pPr>
              <w:overflowPunct w:val="0"/>
              <w:autoSpaceDE w:val="0"/>
              <w:autoSpaceDN w:val="0"/>
              <w:adjustRightInd w:val="0"/>
              <w:ind w:left="568" w:hanging="284"/>
              <w:textAlignment w:val="baseline"/>
              <w:rPr>
                <w:rFonts w:eastAsia="宋体"/>
                <w:lang w:eastAsia="zh-TW"/>
              </w:rPr>
            </w:pPr>
            <w:r w:rsidRPr="00227193">
              <w:rPr>
                <w:rFonts w:eastAsia="宋体"/>
                <w:lang w:eastAsia="zh-TW"/>
              </w:rPr>
              <w:t>-</w:t>
            </w:r>
            <w:r w:rsidRPr="00227193">
              <w:rPr>
                <w:rFonts w:eastAsia="宋体"/>
                <w:lang w:eastAsia="zh-TW"/>
              </w:rPr>
              <w:tab/>
            </w:r>
            <w:r w:rsidRPr="008C7EE6">
              <w:rPr>
                <w:rFonts w:eastAsia="宋体"/>
                <w:lang w:eastAsia="zh-TW"/>
              </w:rPr>
              <w:t xml:space="preserve">Whether MME shall be aware of the coverage should be decided by SA2. </w:t>
            </w:r>
          </w:p>
          <w:p w:rsidR="008C7EE6" w:rsidRPr="008C7EE6" w:rsidRDefault="008C7EE6" w:rsidP="008C7EE6">
            <w:pPr>
              <w:overflowPunct w:val="0"/>
              <w:autoSpaceDE w:val="0"/>
              <w:autoSpaceDN w:val="0"/>
              <w:adjustRightInd w:val="0"/>
              <w:ind w:left="568" w:hanging="284"/>
              <w:textAlignment w:val="baseline"/>
              <w:rPr>
                <w:rFonts w:eastAsia="宋体"/>
                <w:lang w:eastAsia="zh-TW"/>
              </w:rPr>
            </w:pPr>
            <w:r w:rsidRPr="00227193">
              <w:rPr>
                <w:rFonts w:eastAsia="宋体"/>
                <w:lang w:eastAsia="zh-TW"/>
              </w:rPr>
              <w:t>-</w:t>
            </w:r>
            <w:r w:rsidRPr="00227193">
              <w:rPr>
                <w:rFonts w:eastAsia="宋体"/>
                <w:lang w:eastAsia="zh-TW"/>
              </w:rPr>
              <w:tab/>
            </w:r>
            <w:r w:rsidRPr="008C7EE6">
              <w:rPr>
                <w:rFonts w:eastAsia="宋体"/>
                <w:lang w:eastAsia="zh-TW"/>
              </w:rPr>
              <w:t>Paging enhancement for power saving should wait for the progress of RAN2 or SA2.</w:t>
            </w:r>
          </w:p>
          <w:p w:rsidR="00227193" w:rsidRDefault="008C7EE6" w:rsidP="008C7EE6">
            <w:pPr>
              <w:overflowPunct w:val="0"/>
              <w:autoSpaceDE w:val="0"/>
              <w:autoSpaceDN w:val="0"/>
              <w:adjustRightInd w:val="0"/>
              <w:ind w:left="568" w:hanging="284"/>
              <w:textAlignment w:val="baseline"/>
              <w:rPr>
                <w:rFonts w:eastAsia="宋体"/>
                <w:lang w:eastAsia="zh-TW"/>
              </w:rPr>
            </w:pPr>
            <w:r w:rsidRPr="00227193">
              <w:rPr>
                <w:rFonts w:eastAsia="宋体"/>
                <w:lang w:eastAsia="zh-TW"/>
              </w:rPr>
              <w:t>-</w:t>
            </w:r>
            <w:r w:rsidRPr="00227193">
              <w:rPr>
                <w:rFonts w:eastAsia="宋体"/>
                <w:lang w:eastAsia="zh-TW"/>
              </w:rPr>
              <w:tab/>
            </w:r>
            <w:r w:rsidRPr="008C7EE6">
              <w:rPr>
                <w:rFonts w:eastAsia="宋体"/>
                <w:lang w:eastAsia="zh-TW"/>
              </w:rPr>
              <w:t>The mobility management enhancements for discontinuous coverage should pending to the progress in RAN2.</w:t>
            </w:r>
          </w:p>
          <w:p w:rsidR="00217BEA" w:rsidRPr="00217BEA" w:rsidRDefault="00217BEA" w:rsidP="00217BEA">
            <w:pPr>
              <w:spacing w:before="100" w:beforeAutospacing="1" w:after="120"/>
              <w:rPr>
                <w:rFonts w:eastAsia="宋体"/>
                <w:lang w:eastAsia="zh-TW"/>
              </w:rPr>
            </w:pPr>
            <w:r>
              <w:rPr>
                <w:rFonts w:eastAsia="宋体"/>
                <w:lang w:eastAsia="zh-TW"/>
              </w:rPr>
              <w:t>Open issues</w:t>
            </w:r>
          </w:p>
          <w:p w:rsidR="00217BEA" w:rsidRPr="00227193" w:rsidRDefault="00217BEA" w:rsidP="00217BEA">
            <w:pPr>
              <w:overflowPunct w:val="0"/>
              <w:autoSpaceDE w:val="0"/>
              <w:autoSpaceDN w:val="0"/>
              <w:adjustRightInd w:val="0"/>
              <w:ind w:left="568" w:hanging="284"/>
              <w:textAlignment w:val="baseline"/>
              <w:rPr>
                <w:rFonts w:eastAsia="宋体"/>
                <w:lang w:eastAsia="zh-TW"/>
              </w:rPr>
            </w:pPr>
            <w:r w:rsidRPr="00227193">
              <w:rPr>
                <w:rFonts w:eastAsia="宋体"/>
                <w:lang w:eastAsia="zh-TW"/>
              </w:rPr>
              <w:t>-</w:t>
            </w:r>
            <w:r w:rsidRPr="00227193">
              <w:rPr>
                <w:rFonts w:eastAsia="宋体"/>
                <w:lang w:eastAsia="zh-TW"/>
              </w:rPr>
              <w:tab/>
            </w:r>
            <w:r w:rsidRPr="00217BEA">
              <w:rPr>
                <w:rFonts w:eastAsia="宋体"/>
                <w:highlight w:val="yellow"/>
                <w:lang w:eastAsia="zh-TW"/>
              </w:rPr>
              <w:t>Focus on the UE context release procedure due to discontinuous coverage</w:t>
            </w:r>
            <w:r w:rsidRPr="00217BEA">
              <w:rPr>
                <w:rFonts w:eastAsia="宋体"/>
                <w:lang w:eastAsia="zh-TW"/>
              </w:rPr>
              <w:t xml:space="preserve"> and try to discuss the issue which SA2 has finalized, if any</w:t>
            </w:r>
            <w:r w:rsidRPr="00227193">
              <w:rPr>
                <w:rFonts w:eastAsia="宋体"/>
                <w:lang w:eastAsia="zh-TW"/>
              </w:rPr>
              <w:t xml:space="preserve"> </w:t>
            </w:r>
          </w:p>
        </w:tc>
      </w:tr>
    </w:tbl>
    <w:p w:rsidR="00227193" w:rsidRPr="00227193" w:rsidRDefault="00227193" w:rsidP="00227193">
      <w:pPr>
        <w:overflowPunct w:val="0"/>
        <w:autoSpaceDE w:val="0"/>
        <w:autoSpaceDN w:val="0"/>
        <w:adjustRightInd w:val="0"/>
        <w:textAlignment w:val="baseline"/>
        <w:rPr>
          <w:rFonts w:eastAsia="Wingdings" w:cs="Wingdings"/>
          <w:lang w:val="en-US" w:eastAsia="zh-CN"/>
        </w:rPr>
      </w:pPr>
    </w:p>
    <w:p w:rsidR="00227193" w:rsidRPr="00227193" w:rsidRDefault="00227193" w:rsidP="00227193">
      <w:pPr>
        <w:overflowPunct w:val="0"/>
        <w:autoSpaceDE w:val="0"/>
        <w:autoSpaceDN w:val="0"/>
        <w:adjustRightInd w:val="0"/>
        <w:textAlignment w:val="baseline"/>
        <w:rPr>
          <w:rFonts w:eastAsia="Batang" w:cs="Wingdings"/>
          <w:lang w:val="en-US" w:eastAsia="zh-CN"/>
        </w:rPr>
      </w:pPr>
      <w:r w:rsidRPr="00227193">
        <w:rPr>
          <w:rFonts w:eastAsia="Wingdings" w:cs="Wingdings" w:hint="eastAsia"/>
          <w:lang w:val="en-US" w:eastAsia="zh-CN"/>
        </w:rPr>
        <w:t>I</w:t>
      </w:r>
      <w:r w:rsidRPr="00227193">
        <w:rPr>
          <w:rFonts w:eastAsia="Wingdings" w:cs="Wingdings"/>
          <w:lang w:val="en-US" w:eastAsia="zh-CN"/>
        </w:rPr>
        <w:t xml:space="preserve">n this paper, we </w:t>
      </w:r>
      <w:r w:rsidR="008C7EE6">
        <w:rPr>
          <w:rFonts w:eastAsia="Wingdings" w:cs="Wingdings"/>
          <w:lang w:val="en-US" w:eastAsia="zh-CN"/>
        </w:rPr>
        <w:t xml:space="preserve">shall discuss </w:t>
      </w:r>
      <w:r w:rsidR="0084205E">
        <w:rPr>
          <w:rFonts w:eastAsia="Wingdings" w:cs="Wingdings"/>
          <w:lang w:val="en-US" w:eastAsia="zh-CN"/>
        </w:rPr>
        <w:t xml:space="preserve">the possible </w:t>
      </w:r>
      <w:r w:rsidR="008C7EE6" w:rsidRPr="008C7EE6">
        <w:rPr>
          <w:rFonts w:eastAsia="Wingdings" w:cs="Wingdings"/>
          <w:lang w:val="en-US" w:eastAsia="zh-CN"/>
        </w:rPr>
        <w:t xml:space="preserve">UE context release procedure </w:t>
      </w:r>
      <w:r w:rsidR="0084205E">
        <w:rPr>
          <w:rFonts w:eastAsia="Wingdings" w:cs="Wingdings"/>
          <w:lang w:val="en-US" w:eastAsia="zh-CN"/>
        </w:rPr>
        <w:t>to solve the</w:t>
      </w:r>
      <w:r w:rsidR="008C7EE6" w:rsidRPr="008C7EE6">
        <w:rPr>
          <w:rFonts w:eastAsia="Wingdings" w:cs="Wingdings"/>
          <w:lang w:val="en-US" w:eastAsia="zh-CN"/>
        </w:rPr>
        <w:t xml:space="preserve"> discontinuous coverage</w:t>
      </w:r>
      <w:r w:rsidR="0084205E">
        <w:rPr>
          <w:rFonts w:eastAsia="Wingdings" w:cs="Wingdings"/>
          <w:lang w:val="en-US" w:eastAsia="zh-CN"/>
        </w:rPr>
        <w:t xml:space="preserve"> issue</w:t>
      </w:r>
      <w:r w:rsidR="003F6407">
        <w:rPr>
          <w:rFonts w:eastAsia="Wingdings" w:cs="Wingdings"/>
          <w:lang w:val="en-US" w:eastAsia="zh-CN"/>
        </w:rPr>
        <w:t xml:space="preserve"> and </w:t>
      </w:r>
      <w:r w:rsidR="003F6407" w:rsidRPr="00227193">
        <w:rPr>
          <w:rFonts w:eastAsia="Wingdings" w:cs="Wingdings"/>
          <w:lang w:val="en-US" w:eastAsia="zh-CN"/>
        </w:rPr>
        <w:t>provide some initial considerations</w:t>
      </w:r>
      <w:r w:rsidRPr="00227193">
        <w:rPr>
          <w:rFonts w:eastAsia="Wingdings" w:cs="Wingdings"/>
          <w:lang w:val="en-US" w:eastAsia="zh-CN"/>
        </w:rPr>
        <w:t>.</w:t>
      </w:r>
    </w:p>
    <w:p w:rsidR="00350C75" w:rsidRPr="00350C75" w:rsidRDefault="00CD6128" w:rsidP="00350C75">
      <w:pPr>
        <w:pStyle w:val="1"/>
        <w:rPr>
          <w:rFonts w:eastAsia="宋体"/>
          <w:lang w:eastAsia="zh-CN"/>
        </w:rPr>
      </w:pPr>
      <w:r>
        <w:rPr>
          <w:rFonts w:eastAsia="宋体"/>
          <w:lang w:eastAsia="zh-CN"/>
        </w:rPr>
        <w:t xml:space="preserve">2. </w:t>
      </w:r>
      <w:r w:rsidRPr="007D3E81">
        <w:rPr>
          <w:rFonts w:eastAsia="宋体"/>
          <w:lang w:eastAsia="zh-CN"/>
        </w:rPr>
        <w:t>Discussion</w:t>
      </w:r>
    </w:p>
    <w:p w:rsidR="00656670" w:rsidRPr="00656670" w:rsidRDefault="00656670" w:rsidP="00656670">
      <w:pPr>
        <w:overflowPunct w:val="0"/>
        <w:autoSpaceDE w:val="0"/>
        <w:autoSpaceDN w:val="0"/>
        <w:adjustRightInd w:val="0"/>
        <w:textAlignment w:val="baseline"/>
        <w:rPr>
          <w:rFonts w:eastAsia="Wingdings" w:cs="Wingdings"/>
          <w:lang w:val="en-US" w:eastAsia="zh-CN"/>
        </w:rPr>
      </w:pPr>
      <w:r w:rsidRPr="00656670">
        <w:rPr>
          <w:rFonts w:eastAsia="Wingdings" w:cs="Wingdings" w:hint="eastAsia"/>
          <w:lang w:val="en-US" w:eastAsia="zh-CN"/>
        </w:rPr>
        <w:t>I</w:t>
      </w:r>
      <w:r w:rsidRPr="00656670">
        <w:rPr>
          <w:rFonts w:eastAsia="Wingdings" w:cs="Wingdings"/>
          <w:lang w:val="en-US" w:eastAsia="zh-CN"/>
        </w:rPr>
        <w:t>n the Rel-18 WID [1] for IoT NTN enhancements, the objective on the discontinuous coverage enhancement is as follow</w:t>
      </w:r>
      <w:r w:rsidR="000E7344">
        <w:rPr>
          <w:rFonts w:eastAsia="Wingdings" w:cs="Wingdings"/>
          <w:lang w:val="en-US" w:eastAsia="zh-CN"/>
        </w:rPr>
        <w:t>s</w:t>
      </w:r>
      <w:r w:rsidRPr="00656670">
        <w:rPr>
          <w:rFonts w:eastAsia="Wingdings" w:cs="Wingding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656670" w:rsidRPr="00656670" w:rsidTr="00080265">
        <w:tc>
          <w:tcPr>
            <w:tcW w:w="9856" w:type="dxa"/>
          </w:tcPr>
          <w:p w:rsidR="00656670" w:rsidRPr="00656670" w:rsidRDefault="00656670" w:rsidP="00656670">
            <w:pPr>
              <w:overflowPunct w:val="0"/>
              <w:autoSpaceDE w:val="0"/>
              <w:autoSpaceDN w:val="0"/>
              <w:adjustRightInd w:val="0"/>
              <w:textAlignment w:val="baseline"/>
              <w:rPr>
                <w:rFonts w:eastAsia="宋体"/>
                <w:lang w:eastAsia="zh-TW"/>
              </w:rPr>
            </w:pPr>
            <w:r w:rsidRPr="00656670">
              <w:rPr>
                <w:rFonts w:eastAsia="宋体"/>
                <w:lang w:eastAsia="zh-TW"/>
              </w:rPr>
              <w:t>4.1.3</w:t>
            </w:r>
            <w:r w:rsidRPr="00656670">
              <w:rPr>
                <w:rFonts w:eastAsia="宋体"/>
                <w:lang w:eastAsia="zh-TW"/>
              </w:rPr>
              <w:tab/>
              <w:t>Further enhancement to discontinuous coverage</w:t>
            </w:r>
          </w:p>
          <w:p w:rsidR="00656670" w:rsidRPr="00656670" w:rsidRDefault="00656670" w:rsidP="00656670">
            <w:pPr>
              <w:overflowPunct w:val="0"/>
              <w:autoSpaceDE w:val="0"/>
              <w:autoSpaceDN w:val="0"/>
              <w:adjustRightInd w:val="0"/>
              <w:ind w:left="568" w:hanging="284"/>
              <w:textAlignment w:val="baseline"/>
              <w:rPr>
                <w:rFonts w:eastAsia="宋体"/>
                <w:lang w:eastAsia="zh-TW"/>
              </w:rPr>
            </w:pPr>
            <w:r w:rsidRPr="00656670">
              <w:rPr>
                <w:rFonts w:eastAsia="宋体"/>
                <w:lang w:eastAsia="zh-TW"/>
              </w:rPr>
              <w:t>-</w:t>
            </w:r>
            <w:r w:rsidRPr="00656670">
              <w:rPr>
                <w:rFonts w:eastAsia="宋体"/>
                <w:lang w:eastAsia="zh-TW"/>
              </w:rPr>
              <w:tab/>
              <w:t>Study and specify, if needed, mobility management enhancements and power saving enhancements for discontinuous coverage, taking into account the conclusions from the SA2 study FS_5GSAT_Ph2.  [RAN2, RAN3].</w:t>
            </w:r>
          </w:p>
        </w:tc>
      </w:tr>
    </w:tbl>
    <w:p w:rsidR="00217BEA" w:rsidRDefault="00217BEA" w:rsidP="00217BEA">
      <w:pPr>
        <w:rPr>
          <w:rFonts w:eastAsia="等线"/>
        </w:rPr>
      </w:pPr>
    </w:p>
    <w:p w:rsidR="00F94598" w:rsidRDefault="00217BEA" w:rsidP="00217BEA">
      <w:r>
        <w:rPr>
          <w:rFonts w:eastAsia="等线" w:hint="eastAsia"/>
          <w:lang w:eastAsia="zh-CN"/>
        </w:rPr>
        <w:t>A</w:t>
      </w:r>
      <w:r>
        <w:rPr>
          <w:rFonts w:eastAsia="等线"/>
          <w:lang w:eastAsia="zh-CN"/>
        </w:rPr>
        <w:t xml:space="preserve">s </w:t>
      </w:r>
      <w:r w:rsidR="000F1C31">
        <w:rPr>
          <w:rFonts w:eastAsia="等线"/>
          <w:lang w:eastAsia="zh-CN"/>
        </w:rPr>
        <w:t>presented</w:t>
      </w:r>
      <w:r>
        <w:rPr>
          <w:rFonts w:eastAsia="等线"/>
          <w:lang w:eastAsia="zh-CN"/>
        </w:rPr>
        <w:t xml:space="preserve"> in last meeting, there are some concerns on the UE context releasing</w:t>
      </w:r>
      <w:r w:rsidR="00A340EA" w:rsidRPr="008C7EE6">
        <w:rPr>
          <w:rFonts w:eastAsia="Wingdings" w:cs="Wingdings"/>
          <w:lang w:val="en-US" w:eastAsia="zh-CN"/>
        </w:rPr>
        <w:t xml:space="preserve"> </w:t>
      </w:r>
      <w:r w:rsidR="00F94598">
        <w:rPr>
          <w:rFonts w:eastAsia="Wingdings" w:cs="Wingdings"/>
          <w:lang w:val="en-US" w:eastAsia="zh-CN"/>
        </w:rPr>
        <w:t xml:space="preserve">as </w:t>
      </w:r>
      <w:r w:rsidR="00F94598" w:rsidRPr="00656670">
        <w:rPr>
          <w:rFonts w:eastAsia="宋体"/>
          <w:lang w:eastAsia="zh-TW"/>
        </w:rPr>
        <w:t>mobility management enhancements and power saving enhancements</w:t>
      </w:r>
      <w:r w:rsidR="000F1C31">
        <w:rPr>
          <w:rFonts w:eastAsia="宋体"/>
          <w:lang w:eastAsia="zh-TW"/>
        </w:rPr>
        <w:t>. T</w:t>
      </w:r>
      <w:r w:rsidR="00AB1A74">
        <w:rPr>
          <w:rFonts w:eastAsia="Wingdings" w:cs="Wingdings"/>
          <w:lang w:val="en-US" w:eastAsia="zh-CN"/>
        </w:rPr>
        <w:t xml:space="preserve">he </w:t>
      </w:r>
      <w:r w:rsidR="00AB1A74" w:rsidRPr="003C62BA">
        <w:rPr>
          <w:szCs w:val="24"/>
          <w:lang w:val="en-US"/>
        </w:rPr>
        <w:t>RRC CONNECTED UE</w:t>
      </w:r>
      <w:r w:rsidR="00765711">
        <w:rPr>
          <w:szCs w:val="24"/>
          <w:lang w:val="en-US"/>
        </w:rPr>
        <w:t xml:space="preserve"> may be released in advance by the </w:t>
      </w:r>
      <w:proofErr w:type="spellStart"/>
      <w:r w:rsidR="00765711">
        <w:rPr>
          <w:szCs w:val="24"/>
          <w:lang w:val="en-US"/>
        </w:rPr>
        <w:t>eNB</w:t>
      </w:r>
      <w:proofErr w:type="spellEnd"/>
      <w:r w:rsidR="00765711">
        <w:rPr>
          <w:szCs w:val="24"/>
          <w:lang w:val="en-US"/>
        </w:rPr>
        <w:t xml:space="preserve">, just like some solutions presented in </w:t>
      </w:r>
      <w:r w:rsidR="00765711" w:rsidRPr="00D56526">
        <w:rPr>
          <w:rFonts w:eastAsiaTheme="minorEastAsia"/>
          <w:lang w:eastAsia="zh-CN"/>
        </w:rPr>
        <w:t>TR 23.700-28</w:t>
      </w:r>
      <w:r w:rsidR="00765711">
        <w:rPr>
          <w:rFonts w:eastAsiaTheme="minorEastAsia"/>
          <w:lang w:eastAsia="zh-CN"/>
        </w:rPr>
        <w:t>[2]</w:t>
      </w:r>
      <w:r w:rsidR="005F7F42">
        <w:rPr>
          <w:rFonts w:eastAsiaTheme="minorEastAsia"/>
          <w:lang w:eastAsia="zh-CN"/>
        </w:rPr>
        <w:t xml:space="preserve">. For example, in Solution </w:t>
      </w:r>
      <w:r w:rsidR="005F7F42">
        <w:t xml:space="preserve">#8: Leaving Coverage Notification, the UE shall provide an indication to the network based on its location. </w:t>
      </w:r>
      <w:r w:rsidR="00BC5364">
        <w:t>As illustrated in Figure 1, a</w:t>
      </w:r>
      <w:r w:rsidR="00851890">
        <w:t>fter receiving the indication</w:t>
      </w:r>
      <w:r w:rsidR="00BC5364">
        <w:t xml:space="preserve"> (Step 5)</w:t>
      </w:r>
      <w:r w:rsidR="00851890">
        <w:t xml:space="preserve">, the UE context releasing procedure is initiated </w:t>
      </w:r>
      <w:r w:rsidR="00BC5364">
        <w:t xml:space="preserve">(Step 6) </w:t>
      </w:r>
      <w:r w:rsidR="00851890">
        <w:t>and the connection between UE and network is then released</w:t>
      </w:r>
      <w:r w:rsidR="00BC5364">
        <w:t xml:space="preserve"> (Step 7)</w:t>
      </w:r>
      <w:r w:rsidR="00851890">
        <w:t>.</w:t>
      </w:r>
    </w:p>
    <w:bookmarkStart w:id="4" w:name="_MON_1715052185"/>
    <w:bookmarkEnd w:id="4"/>
    <w:p w:rsidR="00851890" w:rsidRDefault="00851890" w:rsidP="00851890">
      <w:pPr>
        <w:jc w:val="center"/>
      </w:pPr>
      <w:r w:rsidRPr="0000462E">
        <w:object w:dxaOrig="6011" w:dyaOrig="6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336.95pt" o:ole="">
            <v:imagedata r:id="rId8" o:title=""/>
          </v:shape>
          <o:OLEObject Type="Embed" ProgID="Word.Picture.8" ShapeID="_x0000_i1025" DrawAspect="Content" ObjectID="_1725870815" r:id="rId9"/>
        </w:object>
      </w:r>
    </w:p>
    <w:p w:rsidR="00851890" w:rsidRDefault="00851890" w:rsidP="00851890">
      <w:pPr>
        <w:pStyle w:val="TF"/>
      </w:pPr>
      <w:r>
        <w:t xml:space="preserve">Figure 1: </w:t>
      </w:r>
      <w:r w:rsidRPr="0000462E">
        <w:t>Procedure for Leaving Coverage Notification</w:t>
      </w:r>
      <w:r>
        <w:t xml:space="preserve"> in </w:t>
      </w:r>
      <w:r w:rsidRPr="005A2371">
        <w:t>Solution</w:t>
      </w:r>
      <w:r w:rsidRPr="005A2371">
        <w:rPr>
          <w:rFonts w:hint="eastAsia"/>
        </w:rPr>
        <w:t xml:space="preserve"> </w:t>
      </w:r>
      <w:r>
        <w:t>#8</w:t>
      </w:r>
      <w:r w:rsidRPr="00BC4377">
        <w:t xml:space="preserve">: </w:t>
      </w:r>
      <w:r>
        <w:t>Leaving Coverage Notification</w:t>
      </w:r>
    </w:p>
    <w:p w:rsidR="00851890" w:rsidRPr="00851890" w:rsidRDefault="00851890" w:rsidP="00851890">
      <w:pPr>
        <w:jc w:val="center"/>
        <w:rPr>
          <w:rFonts w:eastAsia="Wingdings" w:cs="Wingdings"/>
          <w:lang w:eastAsia="zh-CN"/>
        </w:rPr>
      </w:pPr>
    </w:p>
    <w:p w:rsidR="00851890" w:rsidRDefault="003F45D1" w:rsidP="00217BEA">
      <w:pPr>
        <w:rPr>
          <w:rFonts w:eastAsia="Wingdings" w:cs="Wingdings"/>
          <w:lang w:val="en-US" w:eastAsia="zh-CN"/>
        </w:rPr>
      </w:pPr>
      <w:r>
        <w:rPr>
          <w:rFonts w:eastAsia="Wingdings" w:cs="Wingdings"/>
          <w:lang w:val="en-US" w:eastAsia="zh-CN"/>
        </w:rPr>
        <w:t xml:space="preserve">Similar UE context releasing procedure can be found in </w:t>
      </w:r>
      <w:r w:rsidRPr="005A2371">
        <w:t>Solution</w:t>
      </w:r>
      <w:r w:rsidRPr="005A2371">
        <w:rPr>
          <w:rFonts w:hint="eastAsia"/>
        </w:rPr>
        <w:t xml:space="preserve"> #</w:t>
      </w:r>
      <w:r>
        <w:t>11</w:t>
      </w:r>
      <w:r w:rsidRPr="005A2371">
        <w:t xml:space="preserve">: </w:t>
      </w:r>
      <w:r>
        <w:t xml:space="preserve">Combined UE Management Architecture. </w:t>
      </w:r>
      <w:r w:rsidR="00415234">
        <w:t>With knowledge of the UE’s location, e.g.,</w:t>
      </w:r>
      <w:r>
        <w:t xml:space="preserve"> </w:t>
      </w:r>
      <w:r w:rsidR="00415234">
        <w:t>detecting</w:t>
      </w:r>
      <w:r>
        <w:t xml:space="preserve"> the UE is leaving coverage, the RAN initiates UE Context Release Request</w:t>
      </w:r>
      <w:r w:rsidR="00923A3E">
        <w:t xml:space="preserve"> (Step 1a)</w:t>
      </w:r>
      <w:r w:rsidR="00FB0FE2">
        <w:t xml:space="preserve"> as illustrated in Figure 2</w:t>
      </w:r>
      <w:r>
        <w:t xml:space="preserve">. </w:t>
      </w:r>
    </w:p>
    <w:p w:rsidR="00851890" w:rsidRDefault="00851890" w:rsidP="00851890">
      <w:pPr>
        <w:jc w:val="center"/>
      </w:pPr>
      <w:r>
        <w:object w:dxaOrig="8760" w:dyaOrig="5700">
          <v:shape id="_x0000_i1026" type="#_x0000_t75" style="width:346.2pt;height:223.5pt" o:ole="">
            <v:imagedata r:id="rId10" o:title=""/>
          </v:shape>
          <o:OLEObject Type="Embed" ProgID="Visio.Drawing.15" ShapeID="_x0000_i1026" DrawAspect="Content" ObjectID="_1725870816" r:id="rId11"/>
        </w:object>
      </w:r>
    </w:p>
    <w:p w:rsidR="00851890" w:rsidRDefault="00851890" w:rsidP="00851890">
      <w:pPr>
        <w:pStyle w:val="TF"/>
      </w:pPr>
      <w:r>
        <w:t xml:space="preserve">Figure 2: UE Leaving Coverage Procedure in </w:t>
      </w:r>
      <w:r w:rsidRPr="005A2371">
        <w:t>Solution</w:t>
      </w:r>
      <w:r w:rsidRPr="005A2371">
        <w:rPr>
          <w:rFonts w:hint="eastAsia"/>
        </w:rPr>
        <w:t xml:space="preserve"> #</w:t>
      </w:r>
      <w:r>
        <w:t>11</w:t>
      </w:r>
      <w:r w:rsidRPr="005A2371">
        <w:t xml:space="preserve">: </w:t>
      </w:r>
      <w:r>
        <w:t>Combined UE Management Architecture</w:t>
      </w:r>
    </w:p>
    <w:p w:rsidR="00851890" w:rsidRDefault="00851890" w:rsidP="00851890">
      <w:pPr>
        <w:jc w:val="center"/>
        <w:rPr>
          <w:rFonts w:eastAsia="Wingdings" w:cs="Wingdings"/>
          <w:lang w:val="en-US" w:eastAsia="zh-CN"/>
        </w:rPr>
      </w:pPr>
    </w:p>
    <w:p w:rsidR="003A71D7" w:rsidRDefault="003A71D7" w:rsidP="00217BEA">
      <w:pPr>
        <w:rPr>
          <w:rFonts w:eastAsia="Wingdings" w:cs="Wingdings"/>
          <w:lang w:val="en-US" w:eastAsia="zh-CN"/>
        </w:rPr>
      </w:pPr>
      <w:r>
        <w:rPr>
          <w:rFonts w:eastAsia="Wingdings" w:cs="Wingdings"/>
          <w:lang w:val="en-US" w:eastAsia="zh-CN"/>
        </w:rPr>
        <w:lastRenderedPageBreak/>
        <w:t>A</w:t>
      </w:r>
      <w:r w:rsidR="008469D3">
        <w:rPr>
          <w:rFonts w:eastAsia="Wingdings" w:cs="Wingdings"/>
          <w:lang w:val="en-US" w:eastAsia="zh-CN"/>
        </w:rPr>
        <w:t>ccording to above description, t</w:t>
      </w:r>
      <w:r w:rsidR="008469D3" w:rsidRPr="008469D3">
        <w:rPr>
          <w:rFonts w:eastAsia="Wingdings" w:cs="Wingdings"/>
          <w:lang w:val="en-US" w:eastAsia="zh-CN"/>
        </w:rPr>
        <w:t xml:space="preserve">he </w:t>
      </w:r>
      <w:r w:rsidR="008469D3">
        <w:rPr>
          <w:rFonts w:eastAsia="Wingdings" w:cs="Wingdings"/>
          <w:lang w:val="en-US" w:eastAsia="zh-CN"/>
        </w:rPr>
        <w:t>UE context releasing procedure can be</w:t>
      </w:r>
      <w:r w:rsidR="008469D3" w:rsidRPr="008469D3">
        <w:rPr>
          <w:rFonts w:eastAsia="Wingdings" w:cs="Wingdings"/>
          <w:lang w:val="en-US" w:eastAsia="zh-CN"/>
        </w:rPr>
        <w:t xml:space="preserve"> initiated </w:t>
      </w:r>
      <w:r w:rsidR="008469D3">
        <w:rPr>
          <w:rFonts w:eastAsia="Wingdings" w:cs="Wingdings"/>
          <w:lang w:val="en-US" w:eastAsia="zh-CN"/>
        </w:rPr>
        <w:t xml:space="preserve">if </w:t>
      </w:r>
      <w:r w:rsidR="007B7A6A">
        <w:rPr>
          <w:rFonts w:eastAsia="Wingdings" w:cs="Wingdings"/>
          <w:lang w:val="en-US" w:eastAsia="zh-CN"/>
        </w:rPr>
        <w:t xml:space="preserve">the network </w:t>
      </w:r>
      <w:r w:rsidR="008469D3">
        <w:rPr>
          <w:rFonts w:eastAsia="Wingdings" w:cs="Wingdings"/>
          <w:lang w:val="en-US" w:eastAsia="zh-CN"/>
        </w:rPr>
        <w:t>has</w:t>
      </w:r>
      <w:r w:rsidR="008469D3" w:rsidRPr="008469D3">
        <w:rPr>
          <w:rFonts w:eastAsia="Wingdings" w:cs="Wingdings"/>
          <w:lang w:val="en-US" w:eastAsia="zh-CN"/>
        </w:rPr>
        <w:t xml:space="preserve"> the knowledge of UE location</w:t>
      </w:r>
      <w:r w:rsidR="007B7A6A">
        <w:rPr>
          <w:rFonts w:eastAsia="Wingdings" w:cs="Wingdings"/>
          <w:lang w:val="en-US" w:eastAsia="zh-CN"/>
        </w:rPr>
        <w:t xml:space="preserve"> and satellite coverage information.</w:t>
      </w:r>
    </w:p>
    <w:p w:rsidR="008469D3" w:rsidRPr="00D80DDE" w:rsidRDefault="008469D3" w:rsidP="008419A4">
      <w:pPr>
        <w:pStyle w:val="a7"/>
        <w:numPr>
          <w:ilvl w:val="0"/>
          <w:numId w:val="36"/>
        </w:numPr>
        <w:rPr>
          <w:rFonts w:eastAsia="Wingdings" w:cs="Wingdings"/>
          <w:b/>
          <w:lang w:val="en-US" w:eastAsia="zh-CN"/>
        </w:rPr>
      </w:pPr>
      <w:r w:rsidRPr="00D80DDE">
        <w:rPr>
          <w:rFonts w:eastAsia="Wingdings" w:cs="Wingdings" w:hint="eastAsia"/>
          <w:b/>
          <w:lang w:val="en-US" w:eastAsia="zh-CN"/>
        </w:rPr>
        <w:t>T</w:t>
      </w:r>
      <w:r w:rsidRPr="00D80DDE">
        <w:rPr>
          <w:rFonts w:eastAsia="Wingdings" w:cs="Wingdings"/>
          <w:b/>
          <w:lang w:val="en-US" w:eastAsia="zh-CN"/>
        </w:rPr>
        <w:t xml:space="preserve">he UE context releasing procedure in related Solutions in TR </w:t>
      </w:r>
      <w:r w:rsidRPr="00D80DDE">
        <w:rPr>
          <w:rFonts w:eastAsiaTheme="minorEastAsia"/>
          <w:b/>
          <w:lang w:eastAsia="zh-CN"/>
        </w:rPr>
        <w:t>23.700-28</w:t>
      </w:r>
      <w:r w:rsidRPr="00D80DDE">
        <w:rPr>
          <w:rFonts w:eastAsia="Wingdings" w:cs="Wingdings"/>
          <w:b/>
          <w:lang w:val="en-US" w:eastAsia="zh-CN"/>
        </w:rPr>
        <w:t xml:space="preserve"> is initiated </w:t>
      </w:r>
      <w:r w:rsidR="008419A4" w:rsidRPr="008419A4">
        <w:rPr>
          <w:rFonts w:eastAsia="Wingdings" w:cs="Wingdings"/>
          <w:b/>
          <w:lang w:val="en-US" w:eastAsia="zh-CN"/>
        </w:rPr>
        <w:t>if the network has</w:t>
      </w:r>
      <w:r w:rsidRPr="00D80DDE">
        <w:rPr>
          <w:rFonts w:eastAsia="Wingdings" w:cs="Wingdings"/>
          <w:b/>
          <w:lang w:val="en-US" w:eastAsia="zh-CN"/>
        </w:rPr>
        <w:t xml:space="preserve"> the knowledge of UE location</w:t>
      </w:r>
      <w:r w:rsidR="00DF17D5">
        <w:rPr>
          <w:rFonts w:eastAsia="Wingdings" w:cs="Wingdings"/>
          <w:b/>
          <w:lang w:val="en-US" w:eastAsia="zh-CN"/>
        </w:rPr>
        <w:t xml:space="preserve"> and satellite coverage information</w:t>
      </w:r>
      <w:r w:rsidRPr="00D80DDE">
        <w:rPr>
          <w:rFonts w:eastAsia="Wingdings" w:cs="Wingdings"/>
          <w:b/>
          <w:lang w:val="en-US" w:eastAsia="zh-CN"/>
        </w:rPr>
        <w:t>.</w:t>
      </w:r>
    </w:p>
    <w:p w:rsidR="0085072D" w:rsidRDefault="0085072D" w:rsidP="00581932">
      <w:pPr>
        <w:rPr>
          <w:rFonts w:eastAsia="Wingdings" w:cs="Wingdings"/>
          <w:lang w:val="en-US" w:eastAsia="zh-CN"/>
        </w:rPr>
      </w:pPr>
      <w:r>
        <w:rPr>
          <w:rFonts w:eastAsia="Wingdings" w:cs="Wingdings"/>
          <w:lang w:val="en-US" w:eastAsia="zh-CN"/>
        </w:rPr>
        <w:t xml:space="preserve">If the network </w:t>
      </w:r>
      <w:r w:rsidR="00DF17D5">
        <w:rPr>
          <w:rFonts w:eastAsia="Wingdings" w:cs="Wingdings"/>
          <w:lang w:val="en-US" w:eastAsia="zh-CN"/>
        </w:rPr>
        <w:t>lack</w:t>
      </w:r>
      <w:r w:rsidR="000E7344">
        <w:rPr>
          <w:rFonts w:eastAsia="Wingdings" w:cs="Wingdings"/>
          <w:lang w:val="en-US" w:eastAsia="zh-CN"/>
        </w:rPr>
        <w:t>s</w:t>
      </w:r>
      <w:r w:rsidR="00DF17D5">
        <w:rPr>
          <w:rFonts w:eastAsia="Wingdings" w:cs="Wingdings"/>
          <w:lang w:val="en-US" w:eastAsia="zh-CN"/>
        </w:rPr>
        <w:t xml:space="preserve"> the information</w:t>
      </w:r>
      <w:r>
        <w:rPr>
          <w:rFonts w:eastAsia="Wingdings" w:cs="Wingdings"/>
          <w:lang w:val="en-US" w:eastAsia="zh-CN"/>
        </w:rPr>
        <w:t xml:space="preserve"> of UE location</w:t>
      </w:r>
      <w:r w:rsidR="00DF17D5">
        <w:rPr>
          <w:rFonts w:eastAsia="Wingdings" w:cs="Wingdings"/>
          <w:lang w:val="en-US" w:eastAsia="zh-CN"/>
        </w:rPr>
        <w:t xml:space="preserve"> or satellite coverage information</w:t>
      </w:r>
      <w:r>
        <w:rPr>
          <w:rFonts w:eastAsia="Wingdings" w:cs="Wingdings"/>
          <w:lang w:val="en-US" w:eastAsia="zh-CN"/>
        </w:rPr>
        <w:t xml:space="preserve">, </w:t>
      </w:r>
      <w:r w:rsidR="00DF17D5">
        <w:rPr>
          <w:rFonts w:eastAsia="Wingdings" w:cs="Wingdings"/>
          <w:lang w:val="en-US" w:eastAsia="zh-CN"/>
        </w:rPr>
        <w:t xml:space="preserve">it is not appropriate for </w:t>
      </w:r>
      <w:r w:rsidR="00A719DF">
        <w:rPr>
          <w:rFonts w:eastAsia="Wingdings" w:cs="Wingdings"/>
          <w:lang w:val="en-US" w:eastAsia="zh-CN"/>
        </w:rPr>
        <w:t xml:space="preserve">RAN </w:t>
      </w:r>
      <w:r w:rsidR="00DF17D5">
        <w:rPr>
          <w:rFonts w:eastAsia="Wingdings" w:cs="Wingdings"/>
          <w:lang w:val="en-US" w:eastAsia="zh-CN"/>
        </w:rPr>
        <w:t>to</w:t>
      </w:r>
      <w:r w:rsidR="00A719DF">
        <w:rPr>
          <w:rFonts w:eastAsia="Wingdings" w:cs="Wingdings"/>
          <w:lang w:val="en-US" w:eastAsia="zh-CN"/>
        </w:rPr>
        <w:t xml:space="preserve"> actively initiate a UE context release procedure, </w:t>
      </w:r>
      <w:r w:rsidR="002C51F7">
        <w:rPr>
          <w:rFonts w:eastAsia="Wingdings" w:cs="Wingdings"/>
          <w:lang w:val="en-US" w:eastAsia="zh-CN"/>
        </w:rPr>
        <w:t>as RAN side will not know whether a UE will enter a no coverage area due to discontinuous coverage</w:t>
      </w:r>
      <w:r>
        <w:rPr>
          <w:rFonts w:eastAsia="Wingdings" w:cs="Wingdings"/>
          <w:lang w:val="en-US" w:eastAsia="zh-CN"/>
        </w:rPr>
        <w:t xml:space="preserve">. </w:t>
      </w:r>
      <w:r w:rsidR="002C51F7">
        <w:rPr>
          <w:rFonts w:eastAsia="Wingdings" w:cs="Wingdings"/>
          <w:lang w:val="en-US" w:eastAsia="zh-CN"/>
        </w:rPr>
        <w:t xml:space="preserve">For NB-IoT UE, no UE location is reported, while BL UEs and UEs in enhanced coverage can report its coarse UE location information to the </w:t>
      </w:r>
      <w:proofErr w:type="spellStart"/>
      <w:r w:rsidR="002C51F7">
        <w:rPr>
          <w:rFonts w:eastAsia="Wingdings" w:cs="Wingdings"/>
          <w:lang w:val="en-US" w:eastAsia="zh-CN"/>
        </w:rPr>
        <w:t>eNB</w:t>
      </w:r>
      <w:proofErr w:type="spellEnd"/>
      <w:r w:rsidR="002C51F7">
        <w:rPr>
          <w:rFonts w:eastAsia="Wingdings" w:cs="Wingdings"/>
          <w:lang w:val="en-US" w:eastAsia="zh-CN"/>
        </w:rPr>
        <w:t xml:space="preserve"> after AS security is established. </w:t>
      </w:r>
      <w:r>
        <w:rPr>
          <w:rFonts w:eastAsia="Wingdings" w:cs="Wingdings"/>
          <w:lang w:val="en-US" w:eastAsia="zh-CN"/>
        </w:rPr>
        <w:t>In a case</w:t>
      </w:r>
      <w:r w:rsidR="00786AED">
        <w:rPr>
          <w:rFonts w:eastAsia="Wingdings" w:cs="Wingdings"/>
          <w:lang w:val="en-US" w:eastAsia="zh-CN"/>
        </w:rPr>
        <w:t xml:space="preserve"> of network has no ability to obtain accurate enough UE location</w:t>
      </w:r>
      <w:r>
        <w:rPr>
          <w:rFonts w:eastAsia="Wingdings" w:cs="Wingdings"/>
          <w:lang w:val="en-US" w:eastAsia="zh-CN"/>
        </w:rPr>
        <w:t>, the UE may</w:t>
      </w:r>
      <w:r w:rsidR="00BD089C">
        <w:rPr>
          <w:rFonts w:eastAsia="Wingdings" w:cs="Wingdings"/>
          <w:lang w:val="en-US" w:eastAsia="zh-CN"/>
        </w:rPr>
        <w:t xml:space="preserve"> detect the radio link failure and</w:t>
      </w:r>
      <w:r>
        <w:rPr>
          <w:rFonts w:eastAsia="Wingdings" w:cs="Wingdings"/>
          <w:lang w:val="en-US" w:eastAsia="zh-CN"/>
        </w:rPr>
        <w:t xml:space="preserve"> report the RLF</w:t>
      </w:r>
      <w:r w:rsidR="00FF1E30">
        <w:rPr>
          <w:rFonts w:eastAsia="Wingdings" w:cs="Wingdings"/>
          <w:lang w:val="en-US" w:eastAsia="zh-CN"/>
        </w:rPr>
        <w:t xml:space="preserve"> cause</w:t>
      </w:r>
      <w:r>
        <w:rPr>
          <w:rFonts w:eastAsia="Wingdings" w:cs="Wingdings"/>
          <w:lang w:val="en-US" w:eastAsia="zh-CN"/>
        </w:rPr>
        <w:t xml:space="preserve"> as legacy.</w:t>
      </w:r>
      <w:r w:rsidR="00BD089C">
        <w:rPr>
          <w:rFonts w:eastAsia="Wingdings" w:cs="Wingdings"/>
          <w:lang w:val="en-US" w:eastAsia="zh-CN"/>
        </w:rPr>
        <w:t xml:space="preserve"> </w:t>
      </w:r>
    </w:p>
    <w:p w:rsidR="000129AA" w:rsidRDefault="00823FFF" w:rsidP="00581932">
      <w:pPr>
        <w:rPr>
          <w:rFonts w:eastAsiaTheme="minorEastAsia"/>
          <w:lang w:eastAsia="zh-CN"/>
        </w:rPr>
      </w:pPr>
      <w:r>
        <w:rPr>
          <w:rFonts w:eastAsia="Wingdings" w:cs="Wingdings"/>
          <w:lang w:val="en-US" w:eastAsia="zh-CN"/>
        </w:rPr>
        <w:t>Another related issue is whether we need to introduce a new cause value. In our view,</w:t>
      </w:r>
      <w:r w:rsidR="00DF17D5">
        <w:rPr>
          <w:rFonts w:eastAsia="Wingdings" w:cs="Wingdings"/>
          <w:lang w:val="en-US" w:eastAsia="zh-CN"/>
        </w:rPr>
        <w:t xml:space="preserve"> </w:t>
      </w:r>
      <w:proofErr w:type="gramStart"/>
      <w:r w:rsidR="00DF17D5">
        <w:rPr>
          <w:rFonts w:eastAsia="Wingdings" w:cs="Wingdings"/>
          <w:lang w:val="en-US" w:eastAsia="zh-CN"/>
        </w:rPr>
        <w:t>cause</w:t>
      </w:r>
      <w:proofErr w:type="gramEnd"/>
      <w:r w:rsidR="00DF17D5">
        <w:rPr>
          <w:rFonts w:eastAsia="Wingdings" w:cs="Wingdings"/>
          <w:lang w:val="en-US" w:eastAsia="zh-CN"/>
        </w:rPr>
        <w:t xml:space="preserve"> value is not mandated, so adding a new cause value just </w:t>
      </w:r>
      <w:r w:rsidR="00DF17D5" w:rsidRPr="00DF17D5">
        <w:rPr>
          <w:rFonts w:eastAsia="Wingdings" w:cs="Wingdings"/>
          <w:lang w:val="en-US" w:eastAsia="zh-CN"/>
        </w:rPr>
        <w:t>notify</w:t>
      </w:r>
      <w:r w:rsidR="00DF17D5">
        <w:rPr>
          <w:rFonts w:eastAsia="Wingdings" w:cs="Wingdings"/>
          <w:lang w:val="en-US" w:eastAsia="zh-CN"/>
        </w:rPr>
        <w:t>ing</w:t>
      </w:r>
      <w:r w:rsidR="00DF17D5" w:rsidRPr="00DF17D5">
        <w:rPr>
          <w:rFonts w:eastAsia="Wingdings" w:cs="Wingdings"/>
          <w:lang w:val="en-US" w:eastAsia="zh-CN"/>
        </w:rPr>
        <w:t xml:space="preserve"> the MME that the UE context release request procedure is triggered due to the discontinuous coverage</w:t>
      </w:r>
      <w:r w:rsidR="00DF17D5">
        <w:rPr>
          <w:rFonts w:eastAsia="Wingdings" w:cs="Wingdings"/>
          <w:lang w:val="en-US" w:eastAsia="zh-CN"/>
        </w:rPr>
        <w:t xml:space="preserve"> seems not necessary as nothing is broken without the new value. However</w:t>
      </w:r>
      <w:r w:rsidR="00A1078F">
        <w:rPr>
          <w:rFonts w:eastAsia="Wingdings" w:cs="Wingdings"/>
          <w:lang w:val="en-US" w:eastAsia="zh-CN"/>
        </w:rPr>
        <w:t xml:space="preserve">, a </w:t>
      </w:r>
      <w:r>
        <w:rPr>
          <w:rFonts w:eastAsia="Wingdings" w:cs="Wingdings"/>
          <w:lang w:val="en-US" w:eastAsia="zh-CN"/>
        </w:rPr>
        <w:t>new cause value may be needed if CN will use the value to trigger</w:t>
      </w:r>
      <w:r w:rsidR="00786AED">
        <w:rPr>
          <w:rFonts w:eastAsiaTheme="minorEastAsia"/>
          <w:lang w:eastAsia="zh-CN"/>
        </w:rPr>
        <w:t xml:space="preserve"> some </w:t>
      </w:r>
      <w:r w:rsidR="007B7A6A">
        <w:rPr>
          <w:rFonts w:eastAsiaTheme="minorEastAsia"/>
          <w:lang w:eastAsia="zh-CN"/>
        </w:rPr>
        <w:t xml:space="preserve">specific </w:t>
      </w:r>
      <w:r w:rsidR="00786AED">
        <w:rPr>
          <w:rFonts w:eastAsiaTheme="minorEastAsia"/>
          <w:lang w:eastAsia="zh-CN"/>
        </w:rPr>
        <w:t>behavio</w:t>
      </w:r>
      <w:r w:rsidR="00182DD9">
        <w:rPr>
          <w:rFonts w:eastAsiaTheme="minorEastAsia"/>
          <w:lang w:eastAsia="zh-CN"/>
        </w:rPr>
        <w:t>u</w:t>
      </w:r>
      <w:r w:rsidR="00786AED">
        <w:rPr>
          <w:rFonts w:eastAsiaTheme="minorEastAsia"/>
          <w:lang w:eastAsia="zh-CN"/>
        </w:rPr>
        <w:t>rs</w:t>
      </w:r>
      <w:r w:rsidR="005E2138">
        <w:rPr>
          <w:rFonts w:eastAsiaTheme="minorEastAsia"/>
          <w:lang w:eastAsia="zh-CN"/>
        </w:rPr>
        <w:t xml:space="preserve"> e.g., </w:t>
      </w:r>
      <w:r w:rsidR="007B7A6A">
        <w:rPr>
          <w:rFonts w:eastAsiaTheme="minorEastAsia"/>
          <w:lang w:eastAsia="zh-CN"/>
        </w:rPr>
        <w:t xml:space="preserve">postpone </w:t>
      </w:r>
      <w:r w:rsidR="005E2138">
        <w:rPr>
          <w:rFonts w:eastAsiaTheme="minorEastAsia"/>
          <w:lang w:eastAsia="zh-CN"/>
        </w:rPr>
        <w:t>the paging for power saving</w:t>
      </w:r>
      <w:r w:rsidR="00786AED">
        <w:rPr>
          <w:rFonts w:eastAsiaTheme="minorEastAsia"/>
          <w:lang w:eastAsia="zh-CN"/>
        </w:rPr>
        <w:t>, which needs to be checked with SA2</w:t>
      </w:r>
      <w:r w:rsidR="005E2138">
        <w:rPr>
          <w:rFonts w:eastAsiaTheme="minorEastAsia"/>
          <w:lang w:eastAsia="zh-CN"/>
        </w:rPr>
        <w:t>.</w:t>
      </w:r>
    </w:p>
    <w:p w:rsidR="00182DD9" w:rsidRPr="003C62BA" w:rsidRDefault="00182DD9" w:rsidP="00581932">
      <w:pPr>
        <w:rPr>
          <w:rFonts w:eastAsia="Wingdings" w:cs="Wingdings"/>
          <w:lang w:val="en-US" w:eastAsia="zh-CN"/>
        </w:rPr>
      </w:pPr>
      <w:r>
        <w:rPr>
          <w:szCs w:val="24"/>
          <w:lang w:val="en-US"/>
        </w:rPr>
        <w:t>We find that if the solution is taken, it will have impact to both stage 2 and S1AP.</w:t>
      </w:r>
      <w:r w:rsidR="007B7A6A" w:rsidRPr="007B7A6A">
        <w:t xml:space="preserve"> </w:t>
      </w:r>
      <w:r w:rsidR="007B7A6A" w:rsidRPr="007B7A6A">
        <w:rPr>
          <w:szCs w:val="24"/>
          <w:lang w:val="en-US"/>
        </w:rPr>
        <w:t>The draft stage 2 CR can be found in the Annex.</w:t>
      </w:r>
    </w:p>
    <w:p w:rsidR="000129AA" w:rsidRDefault="000E7344" w:rsidP="00C44A84">
      <w:pPr>
        <w:numPr>
          <w:ilvl w:val="0"/>
          <w:numId w:val="33"/>
        </w:numPr>
        <w:overflowPunct w:val="0"/>
        <w:autoSpaceDE w:val="0"/>
        <w:autoSpaceDN w:val="0"/>
        <w:adjustRightInd w:val="0"/>
        <w:spacing w:after="120"/>
        <w:jc w:val="both"/>
        <w:textAlignment w:val="baseline"/>
        <w:rPr>
          <w:rFonts w:eastAsia="宋体" w:cs="Wingdings"/>
          <w:b/>
          <w:sz w:val="21"/>
          <w:szCs w:val="21"/>
          <w:lang w:eastAsia="zh-CN"/>
        </w:rPr>
      </w:pPr>
      <w:r>
        <w:rPr>
          <w:rFonts w:eastAsia="宋体" w:cs="Wingdings"/>
          <w:b/>
          <w:sz w:val="21"/>
          <w:szCs w:val="21"/>
          <w:lang w:val="en-US" w:eastAsia="zh-CN"/>
        </w:rPr>
        <w:t>Introducing a</w:t>
      </w:r>
      <w:r w:rsidR="000129AA" w:rsidRPr="003C62BA">
        <w:rPr>
          <w:rFonts w:eastAsia="宋体" w:cs="Wingdings"/>
          <w:b/>
          <w:sz w:val="21"/>
          <w:szCs w:val="21"/>
          <w:lang w:eastAsia="zh-CN"/>
        </w:rPr>
        <w:t xml:space="preserve"> new cause value for </w:t>
      </w:r>
      <w:r>
        <w:rPr>
          <w:rFonts w:eastAsia="宋体" w:cs="Wingdings"/>
          <w:b/>
          <w:sz w:val="21"/>
          <w:szCs w:val="21"/>
          <w:lang w:eastAsia="zh-CN"/>
        </w:rPr>
        <w:t>initiating UE context release procedure</w:t>
      </w:r>
      <w:r w:rsidR="00C44A84">
        <w:rPr>
          <w:rFonts w:eastAsia="宋体" w:cs="Wingdings"/>
          <w:b/>
          <w:sz w:val="21"/>
          <w:szCs w:val="21"/>
          <w:lang w:eastAsia="zh-CN"/>
        </w:rPr>
        <w:t xml:space="preserve"> </w:t>
      </w:r>
      <w:r>
        <w:rPr>
          <w:rFonts w:eastAsia="宋体" w:cs="Wingdings"/>
          <w:b/>
          <w:sz w:val="21"/>
          <w:szCs w:val="21"/>
          <w:lang w:eastAsia="zh-CN"/>
        </w:rPr>
        <w:t>is only useful when the</w:t>
      </w:r>
      <w:r w:rsidR="007B7A6A">
        <w:rPr>
          <w:rFonts w:eastAsia="宋体" w:cs="Wingdings"/>
          <w:b/>
          <w:sz w:val="21"/>
          <w:szCs w:val="21"/>
          <w:lang w:eastAsia="zh-CN"/>
        </w:rPr>
        <w:t xml:space="preserve"> MME will take some specific actions based on the cause value</w:t>
      </w:r>
      <w:r w:rsidR="002A7E3C">
        <w:rPr>
          <w:rFonts w:eastAsia="宋体" w:cs="Wingdings"/>
          <w:b/>
          <w:sz w:val="21"/>
          <w:szCs w:val="21"/>
          <w:lang w:eastAsia="zh-CN"/>
        </w:rPr>
        <w:t>.</w:t>
      </w:r>
    </w:p>
    <w:p w:rsidR="000E7344" w:rsidRDefault="000E7344" w:rsidP="000E7344">
      <w:pPr>
        <w:overflowPunct w:val="0"/>
        <w:autoSpaceDE w:val="0"/>
        <w:autoSpaceDN w:val="0"/>
        <w:adjustRightInd w:val="0"/>
        <w:spacing w:after="120"/>
        <w:jc w:val="both"/>
        <w:textAlignment w:val="baseline"/>
        <w:rPr>
          <w:rFonts w:eastAsia="宋体" w:cs="Wingdings"/>
          <w:szCs w:val="21"/>
          <w:lang w:eastAsia="zh-CN"/>
        </w:rPr>
      </w:pPr>
      <w:r>
        <w:rPr>
          <w:rFonts w:eastAsia="宋体" w:cs="Wingdings"/>
          <w:szCs w:val="21"/>
          <w:lang w:eastAsia="zh-CN"/>
        </w:rPr>
        <w:t xml:space="preserve">We note that, </w:t>
      </w:r>
      <w:r w:rsidR="00DB78B1">
        <w:rPr>
          <w:rFonts w:eastAsia="宋体" w:cs="Wingdings"/>
          <w:szCs w:val="21"/>
          <w:lang w:eastAsia="zh-CN"/>
        </w:rPr>
        <w:t xml:space="preserve">the UE location will anyway be verified by CN, and CN has better knowledge of UE location than RAN side. In some cases, RAN has no ability to get the UE location, or just has coarse UE location, so it maybe more reliable to let CN judge whether a UE will enter the no-coverage area, and initiate UE context release command. It is mentionable that, RAN side </w:t>
      </w:r>
      <w:r w:rsidR="009079A4">
        <w:rPr>
          <w:rFonts w:eastAsia="宋体" w:cs="Wingdings"/>
          <w:szCs w:val="21"/>
          <w:lang w:eastAsia="zh-CN"/>
        </w:rPr>
        <w:t xml:space="preserve">also </w:t>
      </w:r>
      <w:r w:rsidR="00DB78B1">
        <w:rPr>
          <w:rFonts w:eastAsia="宋体" w:cs="Wingdings"/>
          <w:szCs w:val="21"/>
          <w:lang w:eastAsia="zh-CN"/>
        </w:rPr>
        <w:t>has no UE trajectory information in LTE, so it is difficult for RAN to predict the UE movement.</w:t>
      </w:r>
    </w:p>
    <w:p w:rsidR="00DB78B1" w:rsidRPr="00DB78B1" w:rsidRDefault="00DB78B1" w:rsidP="000E7344">
      <w:pPr>
        <w:numPr>
          <w:ilvl w:val="0"/>
          <w:numId w:val="33"/>
        </w:numPr>
        <w:overflowPunct w:val="0"/>
        <w:autoSpaceDE w:val="0"/>
        <w:autoSpaceDN w:val="0"/>
        <w:adjustRightInd w:val="0"/>
        <w:spacing w:after="120"/>
        <w:jc w:val="both"/>
        <w:textAlignment w:val="baseline"/>
        <w:rPr>
          <w:rFonts w:eastAsia="宋体" w:cs="Wingdings"/>
          <w:b/>
          <w:sz w:val="21"/>
          <w:szCs w:val="21"/>
          <w:lang w:eastAsia="zh-CN"/>
        </w:rPr>
      </w:pPr>
      <w:r>
        <w:rPr>
          <w:rFonts w:eastAsia="宋体" w:cs="Wingdings"/>
          <w:b/>
          <w:sz w:val="21"/>
          <w:szCs w:val="21"/>
          <w:lang w:eastAsia="zh-CN"/>
        </w:rPr>
        <w:t xml:space="preserve">A more reliable solution seems let </w:t>
      </w:r>
      <w:r w:rsidRPr="00DB78B1">
        <w:rPr>
          <w:rFonts w:eastAsia="宋体" w:cs="Wingdings"/>
          <w:b/>
          <w:sz w:val="21"/>
          <w:szCs w:val="21"/>
          <w:lang w:eastAsia="zh-CN"/>
        </w:rPr>
        <w:t>CN judge whether a UE will enter the no-coverage area, and init</w:t>
      </w:r>
      <w:r>
        <w:rPr>
          <w:rFonts w:eastAsia="宋体" w:cs="Wingdings"/>
          <w:b/>
          <w:sz w:val="21"/>
          <w:szCs w:val="21"/>
          <w:lang w:eastAsia="zh-CN"/>
        </w:rPr>
        <w:t>iate UE context release command to RAN</w:t>
      </w:r>
      <w:r w:rsidRPr="00C44A84">
        <w:rPr>
          <w:rFonts w:eastAsia="宋体" w:cs="Wingdings"/>
          <w:b/>
          <w:sz w:val="21"/>
          <w:szCs w:val="21"/>
          <w:lang w:eastAsia="zh-CN"/>
        </w:rPr>
        <w:t>.</w:t>
      </w:r>
    </w:p>
    <w:p w:rsidR="00581932" w:rsidRDefault="00DB78B1" w:rsidP="007B7A6A">
      <w:pPr>
        <w:contextualSpacing/>
        <w:rPr>
          <w:szCs w:val="24"/>
          <w:lang w:val="en-US"/>
        </w:rPr>
      </w:pPr>
      <w:r>
        <w:rPr>
          <w:rFonts w:eastAsia="Wingdings" w:cs="Wingdings"/>
          <w:lang w:val="en-US" w:eastAsia="zh-CN"/>
        </w:rPr>
        <w:t>Anyway,</w:t>
      </w:r>
      <w:r w:rsidR="007B7A6A">
        <w:rPr>
          <w:rFonts w:eastAsia="Wingdings" w:cs="Wingdings"/>
          <w:lang w:val="en-US" w:eastAsia="zh-CN"/>
        </w:rPr>
        <w:t xml:space="preserve"> </w:t>
      </w:r>
      <w:r>
        <w:rPr>
          <w:rFonts w:eastAsia="Wingdings" w:cs="Wingdings"/>
          <w:lang w:val="en-US" w:eastAsia="zh-CN"/>
        </w:rPr>
        <w:t xml:space="preserve">the solution taken is pending to SA2, and </w:t>
      </w:r>
      <w:r w:rsidR="007B7A6A">
        <w:rPr>
          <w:rFonts w:eastAsia="Wingdings" w:cs="Wingdings"/>
          <w:lang w:val="en-US" w:eastAsia="zh-CN"/>
        </w:rPr>
        <w:t>the discussion on SI is still on-going in SA2, RAN3 shall wait for the final solution determination from SA</w:t>
      </w:r>
      <w:r w:rsidR="007B7A6A">
        <w:rPr>
          <w:rFonts w:eastAsia="Wingdings" w:cs="Wingdings" w:hint="eastAsia"/>
          <w:lang w:val="en-US" w:eastAsia="zh-CN"/>
        </w:rPr>
        <w:t>2</w:t>
      </w:r>
      <w:r w:rsidR="007B7A6A">
        <w:rPr>
          <w:rFonts w:eastAsia="Wingdings" w:cs="Wingdings"/>
          <w:lang w:val="en-US" w:eastAsia="zh-CN"/>
        </w:rPr>
        <w:t>.</w:t>
      </w:r>
    </w:p>
    <w:p w:rsidR="00DB78B1" w:rsidRDefault="00DB78B1" w:rsidP="00DB78B1">
      <w:pPr>
        <w:overflowPunct w:val="0"/>
        <w:autoSpaceDE w:val="0"/>
        <w:autoSpaceDN w:val="0"/>
        <w:adjustRightInd w:val="0"/>
        <w:spacing w:after="120"/>
        <w:jc w:val="both"/>
        <w:textAlignment w:val="baseline"/>
        <w:rPr>
          <w:rFonts w:eastAsia="宋体" w:cs="Wingdings"/>
          <w:b/>
          <w:sz w:val="21"/>
          <w:szCs w:val="21"/>
          <w:lang w:eastAsia="zh-CN"/>
        </w:rPr>
      </w:pPr>
    </w:p>
    <w:p w:rsidR="007B7A6A" w:rsidRPr="00C44A84" w:rsidRDefault="00DB78B1" w:rsidP="00DB78B1">
      <w:pPr>
        <w:overflowPunct w:val="0"/>
        <w:autoSpaceDE w:val="0"/>
        <w:autoSpaceDN w:val="0"/>
        <w:adjustRightInd w:val="0"/>
        <w:spacing w:after="120"/>
        <w:jc w:val="both"/>
        <w:textAlignment w:val="baseline"/>
        <w:rPr>
          <w:rFonts w:eastAsia="宋体" w:cs="Wingdings"/>
          <w:b/>
          <w:sz w:val="21"/>
          <w:szCs w:val="21"/>
          <w:lang w:eastAsia="zh-CN"/>
        </w:rPr>
      </w:pPr>
      <w:r>
        <w:rPr>
          <w:rFonts w:eastAsia="宋体" w:cs="Wingdings"/>
          <w:b/>
          <w:sz w:val="21"/>
          <w:szCs w:val="21"/>
          <w:lang w:eastAsia="zh-CN"/>
        </w:rPr>
        <w:t xml:space="preserve">Proposal 3:  </w:t>
      </w:r>
      <w:r w:rsidR="007B7A6A" w:rsidRPr="00C44A84">
        <w:rPr>
          <w:rFonts w:eastAsia="宋体" w:cs="Wingdings"/>
          <w:b/>
          <w:sz w:val="21"/>
          <w:szCs w:val="21"/>
          <w:lang w:eastAsia="zh-CN"/>
        </w:rPr>
        <w:t>RAN3 shall wait for the final solution determination from SA2.</w:t>
      </w:r>
    </w:p>
    <w:p w:rsidR="000129AA" w:rsidRPr="007B7A6A" w:rsidRDefault="000129AA" w:rsidP="002A5C70">
      <w:pPr>
        <w:contextualSpacing/>
        <w:rPr>
          <w:szCs w:val="24"/>
        </w:rPr>
      </w:pPr>
    </w:p>
    <w:p w:rsidR="00C33FF6" w:rsidRPr="00E31A67" w:rsidRDefault="00C33FF6" w:rsidP="00F352F2">
      <w:pPr>
        <w:rPr>
          <w:rFonts w:eastAsia="宋体"/>
          <w:lang w:eastAsia="zh-CN"/>
        </w:rPr>
      </w:pPr>
    </w:p>
    <w:p w:rsidR="00CD6128" w:rsidRPr="007D3E81" w:rsidRDefault="00CD6128" w:rsidP="00CD6128">
      <w:pPr>
        <w:pStyle w:val="1"/>
        <w:rPr>
          <w:rFonts w:eastAsia="宋体"/>
          <w:lang w:eastAsia="zh-CN"/>
        </w:rPr>
      </w:pPr>
      <w:bookmarkStart w:id="5" w:name="_Toc423019950"/>
      <w:bookmarkStart w:id="6" w:name="_Toc423020279"/>
      <w:bookmarkStart w:id="7" w:name="_Toc423020296"/>
      <w:bookmarkEnd w:id="2"/>
      <w:bookmarkEnd w:id="3"/>
      <w:bookmarkEnd w:id="5"/>
      <w:bookmarkEnd w:id="6"/>
      <w:bookmarkEnd w:id="7"/>
      <w:r>
        <w:rPr>
          <w:rFonts w:eastAsia="宋体"/>
          <w:lang w:eastAsia="zh-CN"/>
        </w:rPr>
        <w:t xml:space="preserve">3. </w:t>
      </w:r>
      <w:r w:rsidRPr="007D3E81">
        <w:rPr>
          <w:rFonts w:eastAsia="宋体"/>
          <w:lang w:eastAsia="zh-CN"/>
        </w:rPr>
        <w:t>Conclusion</w:t>
      </w:r>
    </w:p>
    <w:p w:rsidR="007E055D" w:rsidRDefault="00CD6128" w:rsidP="0002563D">
      <w:pPr>
        <w:rPr>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8" w:name="_Toc423020280"/>
      <w:bookmarkEnd w:id="0"/>
      <w:bookmarkEnd w:id="8"/>
    </w:p>
    <w:p w:rsidR="00DB78B1" w:rsidRPr="00D80DDE" w:rsidRDefault="00DB78B1" w:rsidP="00DB78B1">
      <w:pPr>
        <w:pStyle w:val="a7"/>
        <w:numPr>
          <w:ilvl w:val="0"/>
          <w:numId w:val="37"/>
        </w:numPr>
        <w:rPr>
          <w:rFonts w:eastAsia="Wingdings" w:cs="Wingdings"/>
          <w:b/>
          <w:lang w:val="en-US" w:eastAsia="zh-CN"/>
        </w:rPr>
      </w:pPr>
      <w:r w:rsidRPr="00D80DDE">
        <w:rPr>
          <w:rFonts w:eastAsia="Wingdings" w:cs="Wingdings" w:hint="eastAsia"/>
          <w:b/>
          <w:lang w:val="en-US" w:eastAsia="zh-CN"/>
        </w:rPr>
        <w:t>T</w:t>
      </w:r>
      <w:r w:rsidRPr="00D80DDE">
        <w:rPr>
          <w:rFonts w:eastAsia="Wingdings" w:cs="Wingdings"/>
          <w:b/>
          <w:lang w:val="en-US" w:eastAsia="zh-CN"/>
        </w:rPr>
        <w:t xml:space="preserve">he UE context releasing procedure in related Solutions in TR </w:t>
      </w:r>
      <w:r w:rsidRPr="00D80DDE">
        <w:rPr>
          <w:rFonts w:eastAsiaTheme="minorEastAsia"/>
          <w:b/>
          <w:lang w:eastAsia="zh-CN"/>
        </w:rPr>
        <w:t>23.700-28</w:t>
      </w:r>
      <w:r w:rsidRPr="00D80DDE">
        <w:rPr>
          <w:rFonts w:eastAsia="Wingdings" w:cs="Wingdings"/>
          <w:b/>
          <w:lang w:val="en-US" w:eastAsia="zh-CN"/>
        </w:rPr>
        <w:t xml:space="preserve"> is initiated </w:t>
      </w:r>
      <w:r w:rsidRPr="008419A4">
        <w:rPr>
          <w:rFonts w:eastAsia="Wingdings" w:cs="Wingdings"/>
          <w:b/>
          <w:lang w:val="en-US" w:eastAsia="zh-CN"/>
        </w:rPr>
        <w:t>if the network has</w:t>
      </w:r>
      <w:r w:rsidRPr="00D80DDE">
        <w:rPr>
          <w:rFonts w:eastAsia="Wingdings" w:cs="Wingdings"/>
          <w:b/>
          <w:lang w:val="en-US" w:eastAsia="zh-CN"/>
        </w:rPr>
        <w:t xml:space="preserve"> the knowledge of UE location</w:t>
      </w:r>
      <w:r>
        <w:rPr>
          <w:rFonts w:eastAsia="Wingdings" w:cs="Wingdings"/>
          <w:b/>
          <w:lang w:val="en-US" w:eastAsia="zh-CN"/>
        </w:rPr>
        <w:t xml:space="preserve"> and satellite coverage information</w:t>
      </w:r>
      <w:r w:rsidRPr="00D80DDE">
        <w:rPr>
          <w:rFonts w:eastAsia="Wingdings" w:cs="Wingdings"/>
          <w:b/>
          <w:lang w:val="en-US" w:eastAsia="zh-CN"/>
        </w:rPr>
        <w:t>.</w:t>
      </w:r>
    </w:p>
    <w:p w:rsidR="00DB78B1" w:rsidRDefault="00DB78B1" w:rsidP="002A5C70">
      <w:pPr>
        <w:overflowPunct w:val="0"/>
        <w:autoSpaceDE w:val="0"/>
        <w:autoSpaceDN w:val="0"/>
        <w:adjustRightInd w:val="0"/>
        <w:spacing w:after="120"/>
        <w:jc w:val="both"/>
        <w:textAlignment w:val="baseline"/>
        <w:rPr>
          <w:rFonts w:eastAsia="宋体" w:cs="Wingdings"/>
          <w:b/>
          <w:sz w:val="21"/>
          <w:szCs w:val="21"/>
          <w:lang w:eastAsia="zh-CN"/>
        </w:rPr>
      </w:pPr>
      <w:r w:rsidRPr="00DB78B1">
        <w:rPr>
          <w:rFonts w:eastAsia="宋体" w:cs="Wingdings"/>
          <w:b/>
          <w:sz w:val="21"/>
          <w:szCs w:val="21"/>
          <w:lang w:eastAsia="zh-CN"/>
        </w:rPr>
        <w:t>Proposal 1:</w:t>
      </w:r>
      <w:r w:rsidRPr="00DB78B1">
        <w:rPr>
          <w:rFonts w:eastAsia="宋体" w:cs="Wingdings"/>
          <w:b/>
          <w:sz w:val="21"/>
          <w:szCs w:val="21"/>
          <w:lang w:eastAsia="zh-CN"/>
        </w:rPr>
        <w:tab/>
        <w:t>Introducing a new cause value for initiating UE context release procedure is only useful when the MME will take some specific actions based on the cause value.</w:t>
      </w:r>
    </w:p>
    <w:p w:rsidR="001E03B5" w:rsidRDefault="00DB78B1" w:rsidP="0002563D">
      <w:pPr>
        <w:rPr>
          <w:rFonts w:eastAsia="宋体" w:cs="Wingdings"/>
          <w:b/>
          <w:sz w:val="21"/>
          <w:szCs w:val="21"/>
          <w:lang w:eastAsia="zh-CN"/>
        </w:rPr>
      </w:pPr>
      <w:r w:rsidRPr="00DB78B1">
        <w:rPr>
          <w:rFonts w:eastAsia="宋体" w:cs="Wingdings"/>
          <w:b/>
          <w:sz w:val="21"/>
          <w:szCs w:val="21"/>
          <w:lang w:eastAsia="zh-CN"/>
        </w:rPr>
        <w:t>Proposal 2:</w:t>
      </w:r>
      <w:r w:rsidRPr="00DB78B1">
        <w:rPr>
          <w:rFonts w:eastAsia="宋体" w:cs="Wingdings"/>
          <w:b/>
          <w:sz w:val="21"/>
          <w:szCs w:val="21"/>
          <w:lang w:eastAsia="zh-CN"/>
        </w:rPr>
        <w:tab/>
        <w:t>A more reliable solution seems let CN judge whether a UE will enter the no-coverage area, and initiate UE context release command to RAN.</w:t>
      </w:r>
    </w:p>
    <w:p w:rsidR="00DB78B1" w:rsidRPr="00DB78B1" w:rsidRDefault="00DB78B1" w:rsidP="00DB78B1">
      <w:pPr>
        <w:overflowPunct w:val="0"/>
        <w:autoSpaceDE w:val="0"/>
        <w:autoSpaceDN w:val="0"/>
        <w:adjustRightInd w:val="0"/>
        <w:spacing w:after="120"/>
        <w:jc w:val="both"/>
        <w:textAlignment w:val="baseline"/>
        <w:rPr>
          <w:rFonts w:eastAsia="宋体" w:cs="Wingdings"/>
          <w:b/>
          <w:sz w:val="21"/>
          <w:szCs w:val="21"/>
          <w:lang w:eastAsia="zh-CN"/>
        </w:rPr>
      </w:pPr>
      <w:r>
        <w:rPr>
          <w:rFonts w:eastAsia="宋体" w:cs="Wingdings"/>
          <w:b/>
          <w:sz w:val="21"/>
          <w:szCs w:val="21"/>
          <w:lang w:eastAsia="zh-CN"/>
        </w:rPr>
        <w:t xml:space="preserve">Proposal 3:  </w:t>
      </w:r>
      <w:r w:rsidRPr="00C44A84">
        <w:rPr>
          <w:rFonts w:eastAsia="宋体" w:cs="Wingdings"/>
          <w:b/>
          <w:sz w:val="21"/>
          <w:szCs w:val="21"/>
          <w:lang w:eastAsia="zh-CN"/>
        </w:rPr>
        <w:t>RAN3 shall wait for the final solution determination from SA2.</w:t>
      </w:r>
    </w:p>
    <w:p w:rsidR="00B102F7" w:rsidRPr="007D3E81" w:rsidRDefault="00B102F7" w:rsidP="00B102F7">
      <w:pPr>
        <w:pStyle w:val="1"/>
      </w:pPr>
      <w:r>
        <w:t xml:space="preserve">4. </w:t>
      </w:r>
      <w:r w:rsidRPr="007D3E81">
        <w:t>Reference</w:t>
      </w:r>
    </w:p>
    <w:p w:rsidR="00F63FE8" w:rsidRDefault="00F63FE8" w:rsidP="00CD2528">
      <w:pPr>
        <w:pStyle w:val="a7"/>
        <w:numPr>
          <w:ilvl w:val="0"/>
          <w:numId w:val="28"/>
        </w:numPr>
        <w:rPr>
          <w:rFonts w:eastAsiaTheme="minorEastAsia"/>
          <w:lang w:eastAsia="zh-CN"/>
        </w:rPr>
      </w:pPr>
      <w:r>
        <w:rPr>
          <w:rFonts w:eastAsia="–¾’©"/>
          <w:lang w:val="en-US"/>
        </w:rPr>
        <w:t xml:space="preserve">RP-221806, </w:t>
      </w:r>
      <w:r>
        <w:rPr>
          <w:rFonts w:cs="Osaka"/>
          <w:iCs/>
        </w:rPr>
        <w:t>WID on IoT NTN enhancements</w:t>
      </w:r>
      <w:r w:rsidRPr="00D56526">
        <w:rPr>
          <w:rFonts w:eastAsiaTheme="minorEastAsia"/>
          <w:lang w:eastAsia="zh-CN"/>
        </w:rPr>
        <w:t xml:space="preserve"> </w:t>
      </w:r>
    </w:p>
    <w:p w:rsidR="00A0507E" w:rsidRPr="007B7A6A" w:rsidRDefault="00D56526" w:rsidP="007B7A6A">
      <w:pPr>
        <w:pStyle w:val="a7"/>
        <w:numPr>
          <w:ilvl w:val="0"/>
          <w:numId w:val="28"/>
        </w:numPr>
        <w:rPr>
          <w:rFonts w:eastAsiaTheme="minorEastAsia"/>
          <w:lang w:eastAsia="zh-CN"/>
        </w:rPr>
      </w:pPr>
      <w:r w:rsidRPr="00D56526">
        <w:rPr>
          <w:rFonts w:eastAsiaTheme="minorEastAsia"/>
          <w:lang w:eastAsia="zh-CN"/>
        </w:rPr>
        <w:t xml:space="preserve">TR 23.700-28 </w:t>
      </w:r>
      <w:r w:rsidRPr="008D4460">
        <w:t>V</w:t>
      </w:r>
      <w:bookmarkStart w:id="9" w:name="specVersion"/>
      <w:r w:rsidRPr="008D4460">
        <w:t>0.</w:t>
      </w:r>
      <w:r>
        <w:t>3</w:t>
      </w:r>
      <w:r w:rsidRPr="008D4460">
        <w:t>.</w:t>
      </w:r>
      <w:bookmarkEnd w:id="9"/>
      <w:r>
        <w:t>0, Study on Integration of satellite components in the 5G architecture</w:t>
      </w:r>
    </w:p>
    <w:p w:rsidR="00A0507E" w:rsidRPr="00B64B4D" w:rsidRDefault="00A0507E" w:rsidP="00B64B4D">
      <w:pPr>
        <w:pStyle w:val="a7"/>
        <w:ind w:left="420"/>
        <w:rPr>
          <w:rFonts w:eastAsiaTheme="minorEastAsia"/>
          <w:lang w:eastAsia="zh-CN"/>
        </w:rPr>
      </w:pPr>
    </w:p>
    <w:p w:rsidR="00182DD9" w:rsidRPr="007D3E81" w:rsidRDefault="00182DD9" w:rsidP="00182DD9">
      <w:pPr>
        <w:pStyle w:val="1"/>
      </w:pPr>
      <w:r>
        <w:lastRenderedPageBreak/>
        <w:t>5. Annex 1- 36.300 CR</w:t>
      </w:r>
    </w:p>
    <w:p w:rsidR="00182DD9" w:rsidRPr="0029419D" w:rsidRDefault="00182DD9" w:rsidP="00182DD9">
      <w:pPr>
        <w:jc w:val="center"/>
        <w:rPr>
          <w:rFonts w:eastAsia="宋体"/>
          <w:b/>
          <w:color w:val="FF0000"/>
        </w:rPr>
      </w:pPr>
      <w:r w:rsidRPr="0029419D">
        <w:rPr>
          <w:rFonts w:eastAsia="宋体"/>
          <w:b/>
          <w:color w:val="FF0000"/>
        </w:rPr>
        <w:t>&lt;&lt;&lt;&lt;&lt;&lt; START OF CHANGE &gt;&gt;&gt;&gt;&gt;&gt;</w:t>
      </w:r>
    </w:p>
    <w:p w:rsidR="00961153" w:rsidRPr="004A1347" w:rsidRDefault="00961153" w:rsidP="00961153">
      <w:pPr>
        <w:pStyle w:val="3"/>
      </w:pPr>
      <w:bookmarkStart w:id="10" w:name="_Toc109128167"/>
      <w:r w:rsidRPr="004A1347">
        <w:t>23.21.3</w:t>
      </w:r>
      <w:r w:rsidRPr="004A1347">
        <w:tab/>
        <w:t>Support of discontinuous coverage</w:t>
      </w:r>
      <w:bookmarkEnd w:id="10"/>
    </w:p>
    <w:p w:rsidR="00961153" w:rsidRPr="004A1347" w:rsidRDefault="00961153" w:rsidP="00961153">
      <w:r w:rsidRPr="004A1347">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w:t>
      </w:r>
    </w:p>
    <w:p w:rsidR="00961153" w:rsidRPr="004A1347" w:rsidRDefault="00961153" w:rsidP="00961153">
      <w:r w:rsidRPr="004A1347">
        <w:t>To enable the UE, in RRC_IDLE, to save power during periods of no coverage, the network provides satellite assistance information (e.g. satellite ephemeris parameters, the start-time of upcoming satellite's coverage) to enable the UE to predict when coverage will be provided by upcoming satellites. Predicting out of coverage and in coverage is up to UE implementation. When out of coverage, the UE is not required to perform AS functions.</w:t>
      </w:r>
    </w:p>
    <w:p w:rsidR="00182DD9" w:rsidRPr="00A0507E" w:rsidRDefault="00C713D5" w:rsidP="00182DD9">
      <w:pPr>
        <w:rPr>
          <w:rFonts w:eastAsia="宋体"/>
          <w:noProof/>
        </w:rPr>
      </w:pPr>
      <w:ins w:id="11" w:author="Huawei" w:date="2022-09-26T10:19:00Z">
        <w:r w:rsidRPr="00C713D5">
          <w:rPr>
            <w:rFonts w:eastAsia="宋体"/>
            <w:noProof/>
          </w:rPr>
          <w:t xml:space="preserve">If the eNB detects that the UE </w:t>
        </w:r>
      </w:ins>
      <w:ins w:id="12" w:author="Huawei" w:date="2022-09-26T10:21:00Z">
        <w:r w:rsidR="003163B0">
          <w:rPr>
            <w:rFonts w:eastAsia="宋体"/>
            <w:noProof/>
          </w:rPr>
          <w:t>is</w:t>
        </w:r>
      </w:ins>
      <w:ins w:id="13" w:author="Huawei" w:date="2022-09-26T10:20:00Z">
        <w:r>
          <w:rPr>
            <w:rFonts w:eastAsia="宋体"/>
            <w:noProof/>
          </w:rPr>
          <w:t xml:space="preserve"> out of coverage</w:t>
        </w:r>
      </w:ins>
      <w:ins w:id="14" w:author="Huawei" w:date="2022-09-26T10:21:00Z">
        <w:r w:rsidR="003163B0">
          <w:rPr>
            <w:rFonts w:eastAsia="宋体"/>
            <w:noProof/>
          </w:rPr>
          <w:t xml:space="preserve"> due to discontinuous coverage</w:t>
        </w:r>
      </w:ins>
      <w:ins w:id="15" w:author="Huawei" w:date="2022-09-26T10:19:00Z">
        <w:r w:rsidRPr="00C713D5">
          <w:rPr>
            <w:rFonts w:eastAsia="宋体"/>
            <w:noProof/>
          </w:rPr>
          <w:t xml:space="preserve">, it </w:t>
        </w:r>
      </w:ins>
      <w:ins w:id="16" w:author="Huawei" w:date="2022-09-26T10:20:00Z">
        <w:r>
          <w:rPr>
            <w:rFonts w:eastAsia="宋体"/>
            <w:noProof/>
          </w:rPr>
          <w:t>may</w:t>
        </w:r>
      </w:ins>
      <w:ins w:id="17" w:author="Huawei" w:date="2022-09-26T10:19:00Z">
        <w:r w:rsidRPr="00C713D5">
          <w:rPr>
            <w:rFonts w:eastAsia="宋体"/>
            <w:noProof/>
          </w:rPr>
          <w:t xml:space="preserve"> initiate a UE Context Release Request procedure towards the serving MME (</w:t>
        </w:r>
      </w:ins>
      <w:ins w:id="18" w:author="Huawei" w:date="2022-09-26T10:20:00Z">
        <w:r>
          <w:rPr>
            <w:rFonts w:eastAsia="宋体"/>
            <w:noProof/>
          </w:rPr>
          <w:t>FFS whether MME should have some corresponding behaviours</w:t>
        </w:r>
      </w:ins>
      <w:ins w:id="19" w:author="Huawei" w:date="2022-09-26T10:19:00Z">
        <w:r w:rsidRPr="00C713D5">
          <w:rPr>
            <w:rFonts w:eastAsia="宋体"/>
            <w:noProof/>
          </w:rPr>
          <w:t>).</w:t>
        </w:r>
      </w:ins>
    </w:p>
    <w:p w:rsidR="00182DD9" w:rsidRPr="00A0507E" w:rsidRDefault="00182DD9" w:rsidP="00182DD9">
      <w:pPr>
        <w:spacing w:after="0"/>
        <w:jc w:val="center"/>
        <w:rPr>
          <w:rFonts w:eastAsia="宋体"/>
          <w:b/>
          <w:color w:val="FF0000"/>
        </w:rPr>
      </w:pPr>
      <w:r w:rsidRPr="00A0507E">
        <w:rPr>
          <w:rFonts w:eastAsia="宋体"/>
          <w:b/>
          <w:color w:val="FF0000"/>
        </w:rPr>
        <w:t xml:space="preserve">&lt;&lt;&lt;&lt;&lt;&lt; </w:t>
      </w:r>
      <w:r>
        <w:rPr>
          <w:rFonts w:eastAsia="宋体"/>
          <w:b/>
          <w:color w:val="FF0000"/>
        </w:rPr>
        <w:t>End of</w:t>
      </w:r>
      <w:r w:rsidRPr="00A0507E">
        <w:rPr>
          <w:rFonts w:eastAsia="宋体"/>
          <w:b/>
          <w:color w:val="FF0000"/>
        </w:rPr>
        <w:t xml:space="preserve"> CHANGE &gt;&gt;&gt;&gt;&gt;&gt;</w:t>
      </w:r>
    </w:p>
    <w:p w:rsidR="00182DD9" w:rsidRPr="00B64B4D" w:rsidRDefault="00182DD9" w:rsidP="00182DD9">
      <w:pPr>
        <w:pStyle w:val="a7"/>
        <w:ind w:left="420"/>
        <w:rPr>
          <w:rFonts w:eastAsiaTheme="minorEastAsia"/>
          <w:lang w:eastAsia="zh-CN"/>
        </w:rPr>
      </w:pPr>
    </w:p>
    <w:p w:rsidR="00A45BAD" w:rsidRPr="00A45BAD" w:rsidRDefault="00A45BAD" w:rsidP="00A45BAD">
      <w:pPr>
        <w:jc w:val="center"/>
        <w:rPr>
          <w:rFonts w:eastAsiaTheme="minorEastAsia"/>
          <w:lang w:eastAsia="zh-CN"/>
        </w:rPr>
      </w:pPr>
    </w:p>
    <w:sectPr w:rsidR="00A45BAD" w:rsidRPr="00A45BAD" w:rsidSect="001A2D41">
      <w:footerReference w:type="default" r:id="rId12"/>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46B" w:rsidRDefault="0016246B" w:rsidP="00CD6128">
      <w:pPr>
        <w:spacing w:after="0"/>
      </w:pPr>
      <w:r>
        <w:separator/>
      </w:r>
    </w:p>
  </w:endnote>
  <w:endnote w:type="continuationSeparator" w:id="0">
    <w:p w:rsidR="0016246B" w:rsidRDefault="0016246B"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¾’©">
    <w:altName w:val="Georgia"/>
    <w:charset w:val="00"/>
    <w:family w:val="roman"/>
    <w:pitch w:val="default"/>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46B" w:rsidRDefault="0016246B" w:rsidP="00CD6128">
      <w:pPr>
        <w:spacing w:after="0"/>
      </w:pPr>
      <w:r>
        <w:separator/>
      </w:r>
    </w:p>
  </w:footnote>
  <w:footnote w:type="continuationSeparator" w:id="0">
    <w:p w:rsidR="0016246B" w:rsidRDefault="0016246B"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B75D7"/>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F40FBB"/>
    <w:multiLevelType w:val="hybridMultilevel"/>
    <w:tmpl w:val="51408192"/>
    <w:lvl w:ilvl="0" w:tplc="A34661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CE455C"/>
    <w:multiLevelType w:val="multilevel"/>
    <w:tmpl w:val="F50ED43C"/>
    <w:lvl w:ilvl="0">
      <w:start w:val="1"/>
      <w:numFmt w:val="decimal"/>
      <w:lvlText w:val="Proposal %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C14D72"/>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EA3E25"/>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6"/>
  </w:num>
  <w:num w:numId="3">
    <w:abstractNumId w:val="24"/>
  </w:num>
  <w:num w:numId="4">
    <w:abstractNumId w:val="20"/>
  </w:num>
  <w:num w:numId="5">
    <w:abstractNumId w:val="10"/>
  </w:num>
  <w:num w:numId="6">
    <w:abstractNumId w:val="3"/>
  </w:num>
  <w:num w:numId="7">
    <w:abstractNumId w:val="21"/>
  </w:num>
  <w:num w:numId="8">
    <w:abstractNumId w:val="1"/>
  </w:num>
  <w:num w:numId="9">
    <w:abstractNumId w:val="22"/>
  </w:num>
  <w:num w:numId="10">
    <w:abstractNumId w:val="28"/>
  </w:num>
  <w:num w:numId="11">
    <w:abstractNumId w:val="7"/>
  </w:num>
  <w:num w:numId="12">
    <w:abstractNumId w:val="17"/>
  </w:num>
  <w:num w:numId="13">
    <w:abstractNumId w:val="30"/>
  </w:num>
  <w:num w:numId="14">
    <w:abstractNumId w:val="23"/>
  </w:num>
  <w:num w:numId="15">
    <w:abstractNumId w:val="13"/>
  </w:num>
  <w:num w:numId="16">
    <w:abstractNumId w:val="19"/>
  </w:num>
  <w:num w:numId="17">
    <w:abstractNumId w:val="32"/>
  </w:num>
  <w:num w:numId="18">
    <w:abstractNumId w:val="31"/>
  </w:num>
  <w:num w:numId="19">
    <w:abstractNumId w:val="9"/>
  </w:num>
  <w:num w:numId="20">
    <w:abstractNumId w:val="27"/>
  </w:num>
  <w:num w:numId="21">
    <w:abstractNumId w:val="36"/>
  </w:num>
  <w:num w:numId="22">
    <w:abstractNumId w:val="11"/>
  </w:num>
  <w:num w:numId="23">
    <w:abstractNumId w:val="14"/>
  </w:num>
  <w:num w:numId="24">
    <w:abstractNumId w:val="15"/>
  </w:num>
  <w:num w:numId="25">
    <w:abstractNumId w:val="25"/>
  </w:num>
  <w:num w:numId="26">
    <w:abstractNumId w:val="18"/>
  </w:num>
  <w:num w:numId="27">
    <w:abstractNumId w:val="6"/>
  </w:num>
  <w:num w:numId="28">
    <w:abstractNumId w:val="2"/>
  </w:num>
  <w:num w:numId="29">
    <w:abstractNumId w:val="8"/>
  </w:num>
  <w:num w:numId="30">
    <w:abstractNumId w:val="5"/>
  </w:num>
  <w:num w:numId="31">
    <w:abstractNumId w:val="33"/>
  </w:num>
  <w:num w:numId="32">
    <w:abstractNumId w:val="26"/>
  </w:num>
  <w:num w:numId="33">
    <w:abstractNumId w:val="29"/>
  </w:num>
  <w:num w:numId="34">
    <w:abstractNumId w:val="35"/>
  </w:num>
  <w:num w:numId="35">
    <w:abstractNumId w:val="4"/>
  </w:num>
  <w:num w:numId="36">
    <w:abstractNumId w:val="0"/>
  </w:num>
  <w:num w:numId="3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07F7E"/>
    <w:rsid w:val="000129AA"/>
    <w:rsid w:val="000162BC"/>
    <w:rsid w:val="00016C37"/>
    <w:rsid w:val="00022273"/>
    <w:rsid w:val="0002563D"/>
    <w:rsid w:val="00027336"/>
    <w:rsid w:val="00030490"/>
    <w:rsid w:val="00031695"/>
    <w:rsid w:val="00031EA1"/>
    <w:rsid w:val="000323A3"/>
    <w:rsid w:val="00044D1A"/>
    <w:rsid w:val="00044EA5"/>
    <w:rsid w:val="0004519F"/>
    <w:rsid w:val="00053BB0"/>
    <w:rsid w:val="00053FAA"/>
    <w:rsid w:val="00054AED"/>
    <w:rsid w:val="00055B73"/>
    <w:rsid w:val="00055E4A"/>
    <w:rsid w:val="000568FB"/>
    <w:rsid w:val="0005765D"/>
    <w:rsid w:val="00064EC1"/>
    <w:rsid w:val="00071662"/>
    <w:rsid w:val="00073912"/>
    <w:rsid w:val="0007498F"/>
    <w:rsid w:val="000779A6"/>
    <w:rsid w:val="0008307C"/>
    <w:rsid w:val="000864CB"/>
    <w:rsid w:val="00086F17"/>
    <w:rsid w:val="0009530D"/>
    <w:rsid w:val="00096B93"/>
    <w:rsid w:val="000A60A1"/>
    <w:rsid w:val="000A7BB9"/>
    <w:rsid w:val="000B3020"/>
    <w:rsid w:val="000B6BF6"/>
    <w:rsid w:val="000C155E"/>
    <w:rsid w:val="000C1B1A"/>
    <w:rsid w:val="000C549C"/>
    <w:rsid w:val="000C55EB"/>
    <w:rsid w:val="000C6F29"/>
    <w:rsid w:val="000D12A8"/>
    <w:rsid w:val="000D3B1C"/>
    <w:rsid w:val="000D427F"/>
    <w:rsid w:val="000E0153"/>
    <w:rsid w:val="000E0993"/>
    <w:rsid w:val="000E7344"/>
    <w:rsid w:val="000F1C31"/>
    <w:rsid w:val="000F273E"/>
    <w:rsid w:val="000F7A9C"/>
    <w:rsid w:val="001056B0"/>
    <w:rsid w:val="0010615C"/>
    <w:rsid w:val="00106501"/>
    <w:rsid w:val="00111DFA"/>
    <w:rsid w:val="0011384E"/>
    <w:rsid w:val="001167BE"/>
    <w:rsid w:val="00117245"/>
    <w:rsid w:val="0011799D"/>
    <w:rsid w:val="00124858"/>
    <w:rsid w:val="00125446"/>
    <w:rsid w:val="00132C57"/>
    <w:rsid w:val="00135BC9"/>
    <w:rsid w:val="001376A2"/>
    <w:rsid w:val="00141D7F"/>
    <w:rsid w:val="00142B5F"/>
    <w:rsid w:val="00145631"/>
    <w:rsid w:val="00147A06"/>
    <w:rsid w:val="00150CCF"/>
    <w:rsid w:val="0015498D"/>
    <w:rsid w:val="00156CA2"/>
    <w:rsid w:val="00157394"/>
    <w:rsid w:val="00162292"/>
    <w:rsid w:val="0016246B"/>
    <w:rsid w:val="0016612F"/>
    <w:rsid w:val="00166E82"/>
    <w:rsid w:val="0017081B"/>
    <w:rsid w:val="001711A1"/>
    <w:rsid w:val="0017540D"/>
    <w:rsid w:val="0017570E"/>
    <w:rsid w:val="001767A3"/>
    <w:rsid w:val="00180CAF"/>
    <w:rsid w:val="00182DD9"/>
    <w:rsid w:val="00186CA2"/>
    <w:rsid w:val="00195C1C"/>
    <w:rsid w:val="0019761C"/>
    <w:rsid w:val="001A0DE6"/>
    <w:rsid w:val="001A2317"/>
    <w:rsid w:val="001A2D41"/>
    <w:rsid w:val="001A7B49"/>
    <w:rsid w:val="001B2EF8"/>
    <w:rsid w:val="001B38BF"/>
    <w:rsid w:val="001C7FA8"/>
    <w:rsid w:val="001D23DC"/>
    <w:rsid w:val="001D42B8"/>
    <w:rsid w:val="001D4C92"/>
    <w:rsid w:val="001E01DA"/>
    <w:rsid w:val="001E03B5"/>
    <w:rsid w:val="001E1201"/>
    <w:rsid w:val="001E3782"/>
    <w:rsid w:val="001E4CBA"/>
    <w:rsid w:val="001F1646"/>
    <w:rsid w:val="001F6811"/>
    <w:rsid w:val="002022FD"/>
    <w:rsid w:val="0020446E"/>
    <w:rsid w:val="00210820"/>
    <w:rsid w:val="00214894"/>
    <w:rsid w:val="002155B3"/>
    <w:rsid w:val="002174B2"/>
    <w:rsid w:val="00217732"/>
    <w:rsid w:val="00217BEA"/>
    <w:rsid w:val="00227193"/>
    <w:rsid w:val="00240F50"/>
    <w:rsid w:val="0024268F"/>
    <w:rsid w:val="0024560F"/>
    <w:rsid w:val="0024579D"/>
    <w:rsid w:val="0024653C"/>
    <w:rsid w:val="002471B1"/>
    <w:rsid w:val="00247FEE"/>
    <w:rsid w:val="00251553"/>
    <w:rsid w:val="00255C30"/>
    <w:rsid w:val="0025708C"/>
    <w:rsid w:val="002619AC"/>
    <w:rsid w:val="00267615"/>
    <w:rsid w:val="002737EF"/>
    <w:rsid w:val="00275330"/>
    <w:rsid w:val="00275889"/>
    <w:rsid w:val="00276153"/>
    <w:rsid w:val="002768D2"/>
    <w:rsid w:val="00281762"/>
    <w:rsid w:val="0028658C"/>
    <w:rsid w:val="0028668A"/>
    <w:rsid w:val="00286A06"/>
    <w:rsid w:val="0029419D"/>
    <w:rsid w:val="002A0953"/>
    <w:rsid w:val="002A5C70"/>
    <w:rsid w:val="002A7D33"/>
    <w:rsid w:val="002A7E3C"/>
    <w:rsid w:val="002B0356"/>
    <w:rsid w:val="002B18E1"/>
    <w:rsid w:val="002C0C48"/>
    <w:rsid w:val="002C51F7"/>
    <w:rsid w:val="002D06CB"/>
    <w:rsid w:val="002D2922"/>
    <w:rsid w:val="002D49FA"/>
    <w:rsid w:val="002D4D98"/>
    <w:rsid w:val="002D59A3"/>
    <w:rsid w:val="002E03CE"/>
    <w:rsid w:val="002E4016"/>
    <w:rsid w:val="002F2D09"/>
    <w:rsid w:val="00301A7F"/>
    <w:rsid w:val="00303B30"/>
    <w:rsid w:val="003163B0"/>
    <w:rsid w:val="00316A9B"/>
    <w:rsid w:val="00333A03"/>
    <w:rsid w:val="003419EC"/>
    <w:rsid w:val="00344682"/>
    <w:rsid w:val="00350C75"/>
    <w:rsid w:val="003537BC"/>
    <w:rsid w:val="00355EE0"/>
    <w:rsid w:val="00357BC4"/>
    <w:rsid w:val="00361A18"/>
    <w:rsid w:val="00366A0F"/>
    <w:rsid w:val="00367116"/>
    <w:rsid w:val="003710A5"/>
    <w:rsid w:val="0037114F"/>
    <w:rsid w:val="003756FD"/>
    <w:rsid w:val="0038064B"/>
    <w:rsid w:val="00382743"/>
    <w:rsid w:val="00383B38"/>
    <w:rsid w:val="00393022"/>
    <w:rsid w:val="00396712"/>
    <w:rsid w:val="00397995"/>
    <w:rsid w:val="003A0AA2"/>
    <w:rsid w:val="003A6A3D"/>
    <w:rsid w:val="003A6AB7"/>
    <w:rsid w:val="003A71D7"/>
    <w:rsid w:val="003B1B9D"/>
    <w:rsid w:val="003B2FD3"/>
    <w:rsid w:val="003B47FE"/>
    <w:rsid w:val="003B7937"/>
    <w:rsid w:val="003B7F54"/>
    <w:rsid w:val="003C1114"/>
    <w:rsid w:val="003C1ED9"/>
    <w:rsid w:val="003C62BA"/>
    <w:rsid w:val="003D62D5"/>
    <w:rsid w:val="003E0484"/>
    <w:rsid w:val="003F0668"/>
    <w:rsid w:val="003F3E5F"/>
    <w:rsid w:val="003F45D1"/>
    <w:rsid w:val="003F4D45"/>
    <w:rsid w:val="003F4E7F"/>
    <w:rsid w:val="003F6407"/>
    <w:rsid w:val="003F761B"/>
    <w:rsid w:val="00402074"/>
    <w:rsid w:val="00410E9E"/>
    <w:rsid w:val="004123E7"/>
    <w:rsid w:val="00412D86"/>
    <w:rsid w:val="00413B6F"/>
    <w:rsid w:val="00415234"/>
    <w:rsid w:val="00416C4E"/>
    <w:rsid w:val="00417BF2"/>
    <w:rsid w:val="00423063"/>
    <w:rsid w:val="00424220"/>
    <w:rsid w:val="0042582C"/>
    <w:rsid w:val="00427024"/>
    <w:rsid w:val="00430E6C"/>
    <w:rsid w:val="00430FCB"/>
    <w:rsid w:val="00431887"/>
    <w:rsid w:val="00444769"/>
    <w:rsid w:val="00450D90"/>
    <w:rsid w:val="00454005"/>
    <w:rsid w:val="00457697"/>
    <w:rsid w:val="00460B7F"/>
    <w:rsid w:val="004705DD"/>
    <w:rsid w:val="004747E7"/>
    <w:rsid w:val="00474D48"/>
    <w:rsid w:val="00485AB5"/>
    <w:rsid w:val="004915A8"/>
    <w:rsid w:val="00492CF1"/>
    <w:rsid w:val="00493E85"/>
    <w:rsid w:val="00496166"/>
    <w:rsid w:val="004964EC"/>
    <w:rsid w:val="004A7120"/>
    <w:rsid w:val="004A746D"/>
    <w:rsid w:val="004B2466"/>
    <w:rsid w:val="004B4276"/>
    <w:rsid w:val="004B4DBF"/>
    <w:rsid w:val="004B6A0D"/>
    <w:rsid w:val="004C303D"/>
    <w:rsid w:val="004C3350"/>
    <w:rsid w:val="004C4B00"/>
    <w:rsid w:val="004C76CC"/>
    <w:rsid w:val="004D14A9"/>
    <w:rsid w:val="004D181D"/>
    <w:rsid w:val="004D4C3D"/>
    <w:rsid w:val="004E2924"/>
    <w:rsid w:val="004E6118"/>
    <w:rsid w:val="004E687A"/>
    <w:rsid w:val="004F4F47"/>
    <w:rsid w:val="005005CF"/>
    <w:rsid w:val="00511FF9"/>
    <w:rsid w:val="00513067"/>
    <w:rsid w:val="00521203"/>
    <w:rsid w:val="00523BF4"/>
    <w:rsid w:val="0053322B"/>
    <w:rsid w:val="00547813"/>
    <w:rsid w:val="005514FE"/>
    <w:rsid w:val="00552222"/>
    <w:rsid w:val="00554CD1"/>
    <w:rsid w:val="005607AB"/>
    <w:rsid w:val="005627BD"/>
    <w:rsid w:val="00564199"/>
    <w:rsid w:val="00564614"/>
    <w:rsid w:val="00566E30"/>
    <w:rsid w:val="00567636"/>
    <w:rsid w:val="00567B07"/>
    <w:rsid w:val="00571723"/>
    <w:rsid w:val="0057233F"/>
    <w:rsid w:val="00575F84"/>
    <w:rsid w:val="00576792"/>
    <w:rsid w:val="00581932"/>
    <w:rsid w:val="00583B9B"/>
    <w:rsid w:val="00584EEF"/>
    <w:rsid w:val="005852C2"/>
    <w:rsid w:val="005955AB"/>
    <w:rsid w:val="0059592A"/>
    <w:rsid w:val="005A1A49"/>
    <w:rsid w:val="005A1BBE"/>
    <w:rsid w:val="005A58A6"/>
    <w:rsid w:val="005B215B"/>
    <w:rsid w:val="005B2A13"/>
    <w:rsid w:val="005B301E"/>
    <w:rsid w:val="005C6E9A"/>
    <w:rsid w:val="005C71F2"/>
    <w:rsid w:val="005D0F46"/>
    <w:rsid w:val="005D38E2"/>
    <w:rsid w:val="005E212C"/>
    <w:rsid w:val="005E2138"/>
    <w:rsid w:val="005E40D2"/>
    <w:rsid w:val="005E71B8"/>
    <w:rsid w:val="005F224D"/>
    <w:rsid w:val="005F3FEC"/>
    <w:rsid w:val="005F7F42"/>
    <w:rsid w:val="0060118A"/>
    <w:rsid w:val="00601460"/>
    <w:rsid w:val="006024C1"/>
    <w:rsid w:val="006046A7"/>
    <w:rsid w:val="0060471B"/>
    <w:rsid w:val="00604C92"/>
    <w:rsid w:val="00614383"/>
    <w:rsid w:val="00616842"/>
    <w:rsid w:val="00621180"/>
    <w:rsid w:val="006242D6"/>
    <w:rsid w:val="006245C2"/>
    <w:rsid w:val="00632084"/>
    <w:rsid w:val="0063475D"/>
    <w:rsid w:val="006364E4"/>
    <w:rsid w:val="00642DBC"/>
    <w:rsid w:val="0065127E"/>
    <w:rsid w:val="006542DF"/>
    <w:rsid w:val="006547A7"/>
    <w:rsid w:val="00656670"/>
    <w:rsid w:val="00661AEF"/>
    <w:rsid w:val="006651B5"/>
    <w:rsid w:val="0066539A"/>
    <w:rsid w:val="006662FE"/>
    <w:rsid w:val="00666D25"/>
    <w:rsid w:val="00674123"/>
    <w:rsid w:val="00675EB5"/>
    <w:rsid w:val="0067644A"/>
    <w:rsid w:val="0067758B"/>
    <w:rsid w:val="006776CD"/>
    <w:rsid w:val="00686EC6"/>
    <w:rsid w:val="0069061A"/>
    <w:rsid w:val="00695DCE"/>
    <w:rsid w:val="006B3064"/>
    <w:rsid w:val="006C3A8A"/>
    <w:rsid w:val="006D0620"/>
    <w:rsid w:val="006D0D67"/>
    <w:rsid w:val="006D246E"/>
    <w:rsid w:val="006D5364"/>
    <w:rsid w:val="006E0F62"/>
    <w:rsid w:val="006E4877"/>
    <w:rsid w:val="006E4893"/>
    <w:rsid w:val="006F10A9"/>
    <w:rsid w:val="006F3241"/>
    <w:rsid w:val="006F3547"/>
    <w:rsid w:val="006F45B4"/>
    <w:rsid w:val="006F45B6"/>
    <w:rsid w:val="006F4804"/>
    <w:rsid w:val="006F644D"/>
    <w:rsid w:val="006F7FCF"/>
    <w:rsid w:val="007063C9"/>
    <w:rsid w:val="00713993"/>
    <w:rsid w:val="00722C3D"/>
    <w:rsid w:val="007249C0"/>
    <w:rsid w:val="007251CF"/>
    <w:rsid w:val="007347FE"/>
    <w:rsid w:val="00737912"/>
    <w:rsid w:val="00742102"/>
    <w:rsid w:val="0074319C"/>
    <w:rsid w:val="007571D8"/>
    <w:rsid w:val="00765711"/>
    <w:rsid w:val="00767E0E"/>
    <w:rsid w:val="00771706"/>
    <w:rsid w:val="00771975"/>
    <w:rsid w:val="00772868"/>
    <w:rsid w:val="00786AED"/>
    <w:rsid w:val="00792B36"/>
    <w:rsid w:val="007959B3"/>
    <w:rsid w:val="00796087"/>
    <w:rsid w:val="007A04F3"/>
    <w:rsid w:val="007A4E7E"/>
    <w:rsid w:val="007A5777"/>
    <w:rsid w:val="007B0285"/>
    <w:rsid w:val="007B02E0"/>
    <w:rsid w:val="007B2435"/>
    <w:rsid w:val="007B3F9D"/>
    <w:rsid w:val="007B45DF"/>
    <w:rsid w:val="007B7761"/>
    <w:rsid w:val="007B7A6A"/>
    <w:rsid w:val="007C40B8"/>
    <w:rsid w:val="007C4CFB"/>
    <w:rsid w:val="007C5A94"/>
    <w:rsid w:val="007D072D"/>
    <w:rsid w:val="007D52EA"/>
    <w:rsid w:val="007D53A7"/>
    <w:rsid w:val="007E055D"/>
    <w:rsid w:val="007E4C80"/>
    <w:rsid w:val="007E4D62"/>
    <w:rsid w:val="007F2294"/>
    <w:rsid w:val="007F24C8"/>
    <w:rsid w:val="007F4816"/>
    <w:rsid w:val="007F4DED"/>
    <w:rsid w:val="007F60F8"/>
    <w:rsid w:val="0080157A"/>
    <w:rsid w:val="0080377A"/>
    <w:rsid w:val="008100D7"/>
    <w:rsid w:val="008151CA"/>
    <w:rsid w:val="008159F2"/>
    <w:rsid w:val="008200B3"/>
    <w:rsid w:val="0082184F"/>
    <w:rsid w:val="008225A6"/>
    <w:rsid w:val="008232B0"/>
    <w:rsid w:val="0082336E"/>
    <w:rsid w:val="00823FFF"/>
    <w:rsid w:val="00824A5A"/>
    <w:rsid w:val="008264DF"/>
    <w:rsid w:val="00826C53"/>
    <w:rsid w:val="008373C8"/>
    <w:rsid w:val="00837573"/>
    <w:rsid w:val="008419A4"/>
    <w:rsid w:val="0084205E"/>
    <w:rsid w:val="00844520"/>
    <w:rsid w:val="0084474A"/>
    <w:rsid w:val="00844DDB"/>
    <w:rsid w:val="008469D3"/>
    <w:rsid w:val="0085072D"/>
    <w:rsid w:val="00851890"/>
    <w:rsid w:val="008523B0"/>
    <w:rsid w:val="00852D8C"/>
    <w:rsid w:val="00855C1B"/>
    <w:rsid w:val="00870AA4"/>
    <w:rsid w:val="008752C9"/>
    <w:rsid w:val="008770EC"/>
    <w:rsid w:val="0087762C"/>
    <w:rsid w:val="00882D4B"/>
    <w:rsid w:val="00886AEC"/>
    <w:rsid w:val="00892F25"/>
    <w:rsid w:val="0089785F"/>
    <w:rsid w:val="008A013E"/>
    <w:rsid w:val="008A101A"/>
    <w:rsid w:val="008A2B07"/>
    <w:rsid w:val="008A3D75"/>
    <w:rsid w:val="008A703F"/>
    <w:rsid w:val="008B09E0"/>
    <w:rsid w:val="008B6610"/>
    <w:rsid w:val="008C08DD"/>
    <w:rsid w:val="008C3E78"/>
    <w:rsid w:val="008C4BDE"/>
    <w:rsid w:val="008C72B0"/>
    <w:rsid w:val="008C7EE6"/>
    <w:rsid w:val="008D6260"/>
    <w:rsid w:val="008E2EAA"/>
    <w:rsid w:val="008E4269"/>
    <w:rsid w:val="008E4481"/>
    <w:rsid w:val="008E6252"/>
    <w:rsid w:val="008E6C68"/>
    <w:rsid w:val="008F0A48"/>
    <w:rsid w:val="008F62CE"/>
    <w:rsid w:val="0090029F"/>
    <w:rsid w:val="009049B0"/>
    <w:rsid w:val="00906A51"/>
    <w:rsid w:val="009079A4"/>
    <w:rsid w:val="00912B04"/>
    <w:rsid w:val="00913E6E"/>
    <w:rsid w:val="00914ECA"/>
    <w:rsid w:val="009153A8"/>
    <w:rsid w:val="009155CE"/>
    <w:rsid w:val="0091737E"/>
    <w:rsid w:val="00920B15"/>
    <w:rsid w:val="00923A3E"/>
    <w:rsid w:val="00924EDB"/>
    <w:rsid w:val="00935C16"/>
    <w:rsid w:val="00937E86"/>
    <w:rsid w:val="0094197C"/>
    <w:rsid w:val="00961153"/>
    <w:rsid w:val="00965F89"/>
    <w:rsid w:val="00974626"/>
    <w:rsid w:val="0098001A"/>
    <w:rsid w:val="00990224"/>
    <w:rsid w:val="00990FEA"/>
    <w:rsid w:val="009916DE"/>
    <w:rsid w:val="00991921"/>
    <w:rsid w:val="00992FC2"/>
    <w:rsid w:val="00993954"/>
    <w:rsid w:val="00993C58"/>
    <w:rsid w:val="009956BD"/>
    <w:rsid w:val="0099740B"/>
    <w:rsid w:val="009A4612"/>
    <w:rsid w:val="009A4A70"/>
    <w:rsid w:val="009A7EAD"/>
    <w:rsid w:val="009B11C0"/>
    <w:rsid w:val="009B3E66"/>
    <w:rsid w:val="009B438D"/>
    <w:rsid w:val="009B4B66"/>
    <w:rsid w:val="009B6CCA"/>
    <w:rsid w:val="009B7BA2"/>
    <w:rsid w:val="009C75F1"/>
    <w:rsid w:val="009D2EB3"/>
    <w:rsid w:val="009D4563"/>
    <w:rsid w:val="009E6C91"/>
    <w:rsid w:val="009F1D1C"/>
    <w:rsid w:val="009F45D2"/>
    <w:rsid w:val="009F5B1D"/>
    <w:rsid w:val="009F6C5C"/>
    <w:rsid w:val="00A0507E"/>
    <w:rsid w:val="00A077EF"/>
    <w:rsid w:val="00A1078F"/>
    <w:rsid w:val="00A14D96"/>
    <w:rsid w:val="00A151D2"/>
    <w:rsid w:val="00A15B1B"/>
    <w:rsid w:val="00A173C0"/>
    <w:rsid w:val="00A21475"/>
    <w:rsid w:val="00A24796"/>
    <w:rsid w:val="00A2539F"/>
    <w:rsid w:val="00A25810"/>
    <w:rsid w:val="00A261BF"/>
    <w:rsid w:val="00A33CD8"/>
    <w:rsid w:val="00A340EA"/>
    <w:rsid w:val="00A366E3"/>
    <w:rsid w:val="00A379B3"/>
    <w:rsid w:val="00A41553"/>
    <w:rsid w:val="00A42989"/>
    <w:rsid w:val="00A45A4F"/>
    <w:rsid w:val="00A45BAD"/>
    <w:rsid w:val="00A46DD2"/>
    <w:rsid w:val="00A51231"/>
    <w:rsid w:val="00A547E8"/>
    <w:rsid w:val="00A568FD"/>
    <w:rsid w:val="00A60EF6"/>
    <w:rsid w:val="00A62C15"/>
    <w:rsid w:val="00A65329"/>
    <w:rsid w:val="00A719DF"/>
    <w:rsid w:val="00A736ED"/>
    <w:rsid w:val="00A84166"/>
    <w:rsid w:val="00A857DD"/>
    <w:rsid w:val="00A973C6"/>
    <w:rsid w:val="00AA1878"/>
    <w:rsid w:val="00AA3BFE"/>
    <w:rsid w:val="00AA5C48"/>
    <w:rsid w:val="00AB1A74"/>
    <w:rsid w:val="00AB4B30"/>
    <w:rsid w:val="00AB5E02"/>
    <w:rsid w:val="00AC0A70"/>
    <w:rsid w:val="00AC19A1"/>
    <w:rsid w:val="00AC1F9E"/>
    <w:rsid w:val="00AC4589"/>
    <w:rsid w:val="00AC6A76"/>
    <w:rsid w:val="00AC6E2B"/>
    <w:rsid w:val="00AC714D"/>
    <w:rsid w:val="00AD133C"/>
    <w:rsid w:val="00AD1B86"/>
    <w:rsid w:val="00AD415E"/>
    <w:rsid w:val="00AD64DA"/>
    <w:rsid w:val="00AD65EB"/>
    <w:rsid w:val="00AD6A5B"/>
    <w:rsid w:val="00AD7021"/>
    <w:rsid w:val="00AF39B9"/>
    <w:rsid w:val="00AF6617"/>
    <w:rsid w:val="00B00D49"/>
    <w:rsid w:val="00B013D3"/>
    <w:rsid w:val="00B0146C"/>
    <w:rsid w:val="00B03D71"/>
    <w:rsid w:val="00B0497C"/>
    <w:rsid w:val="00B06B5A"/>
    <w:rsid w:val="00B102F7"/>
    <w:rsid w:val="00B13E60"/>
    <w:rsid w:val="00B146A4"/>
    <w:rsid w:val="00B2363F"/>
    <w:rsid w:val="00B25147"/>
    <w:rsid w:val="00B25971"/>
    <w:rsid w:val="00B328ED"/>
    <w:rsid w:val="00B429DE"/>
    <w:rsid w:val="00B467F7"/>
    <w:rsid w:val="00B473A1"/>
    <w:rsid w:val="00B47BFE"/>
    <w:rsid w:val="00B50861"/>
    <w:rsid w:val="00B5167F"/>
    <w:rsid w:val="00B55BB7"/>
    <w:rsid w:val="00B62F4B"/>
    <w:rsid w:val="00B64B4D"/>
    <w:rsid w:val="00B73860"/>
    <w:rsid w:val="00B77C8D"/>
    <w:rsid w:val="00B871E7"/>
    <w:rsid w:val="00B872DA"/>
    <w:rsid w:val="00B87784"/>
    <w:rsid w:val="00B935F2"/>
    <w:rsid w:val="00B95613"/>
    <w:rsid w:val="00B96711"/>
    <w:rsid w:val="00B96E77"/>
    <w:rsid w:val="00BA4AB1"/>
    <w:rsid w:val="00BA5D58"/>
    <w:rsid w:val="00BC5364"/>
    <w:rsid w:val="00BC5CBD"/>
    <w:rsid w:val="00BD089C"/>
    <w:rsid w:val="00BD10FA"/>
    <w:rsid w:val="00BD13DD"/>
    <w:rsid w:val="00BD1E1A"/>
    <w:rsid w:val="00BD75FE"/>
    <w:rsid w:val="00BF0AB6"/>
    <w:rsid w:val="00BF1C88"/>
    <w:rsid w:val="00BF3A24"/>
    <w:rsid w:val="00BF4F3D"/>
    <w:rsid w:val="00C01A28"/>
    <w:rsid w:val="00C0463F"/>
    <w:rsid w:val="00C04981"/>
    <w:rsid w:val="00C05C77"/>
    <w:rsid w:val="00C122CE"/>
    <w:rsid w:val="00C123AD"/>
    <w:rsid w:val="00C14FC0"/>
    <w:rsid w:val="00C22E73"/>
    <w:rsid w:val="00C25C10"/>
    <w:rsid w:val="00C269D5"/>
    <w:rsid w:val="00C323C9"/>
    <w:rsid w:val="00C33FF6"/>
    <w:rsid w:val="00C37638"/>
    <w:rsid w:val="00C40B70"/>
    <w:rsid w:val="00C43BF4"/>
    <w:rsid w:val="00C44A84"/>
    <w:rsid w:val="00C627E3"/>
    <w:rsid w:val="00C6486E"/>
    <w:rsid w:val="00C67933"/>
    <w:rsid w:val="00C70E6B"/>
    <w:rsid w:val="00C713D5"/>
    <w:rsid w:val="00C722F1"/>
    <w:rsid w:val="00C77AEB"/>
    <w:rsid w:val="00C8594E"/>
    <w:rsid w:val="00C87CD4"/>
    <w:rsid w:val="00C91B52"/>
    <w:rsid w:val="00CA0DFE"/>
    <w:rsid w:val="00CA40B8"/>
    <w:rsid w:val="00CA536E"/>
    <w:rsid w:val="00CA59CC"/>
    <w:rsid w:val="00CA7785"/>
    <w:rsid w:val="00CB0A3C"/>
    <w:rsid w:val="00CB1018"/>
    <w:rsid w:val="00CB4337"/>
    <w:rsid w:val="00CB5248"/>
    <w:rsid w:val="00CB6FB8"/>
    <w:rsid w:val="00CB7AD5"/>
    <w:rsid w:val="00CC1170"/>
    <w:rsid w:val="00CC5555"/>
    <w:rsid w:val="00CC60DE"/>
    <w:rsid w:val="00CD407D"/>
    <w:rsid w:val="00CD6128"/>
    <w:rsid w:val="00CD73C2"/>
    <w:rsid w:val="00CD7E2A"/>
    <w:rsid w:val="00CE0CDE"/>
    <w:rsid w:val="00CE27F8"/>
    <w:rsid w:val="00CE48F1"/>
    <w:rsid w:val="00CE6A2E"/>
    <w:rsid w:val="00CE7067"/>
    <w:rsid w:val="00CF17C1"/>
    <w:rsid w:val="00CF34C3"/>
    <w:rsid w:val="00CF4B10"/>
    <w:rsid w:val="00D0018D"/>
    <w:rsid w:val="00D0165A"/>
    <w:rsid w:val="00D02A54"/>
    <w:rsid w:val="00D070E2"/>
    <w:rsid w:val="00D1152C"/>
    <w:rsid w:val="00D11CC3"/>
    <w:rsid w:val="00D11D58"/>
    <w:rsid w:val="00D145AE"/>
    <w:rsid w:val="00D1498E"/>
    <w:rsid w:val="00D2433C"/>
    <w:rsid w:val="00D34838"/>
    <w:rsid w:val="00D36ED9"/>
    <w:rsid w:val="00D40151"/>
    <w:rsid w:val="00D40302"/>
    <w:rsid w:val="00D40D9A"/>
    <w:rsid w:val="00D43421"/>
    <w:rsid w:val="00D4515F"/>
    <w:rsid w:val="00D4682C"/>
    <w:rsid w:val="00D47ADC"/>
    <w:rsid w:val="00D51905"/>
    <w:rsid w:val="00D51A46"/>
    <w:rsid w:val="00D55B64"/>
    <w:rsid w:val="00D56526"/>
    <w:rsid w:val="00D641A3"/>
    <w:rsid w:val="00D70651"/>
    <w:rsid w:val="00D76CA1"/>
    <w:rsid w:val="00D80DDE"/>
    <w:rsid w:val="00D823CB"/>
    <w:rsid w:val="00D8661D"/>
    <w:rsid w:val="00D942EF"/>
    <w:rsid w:val="00D947A9"/>
    <w:rsid w:val="00D967EB"/>
    <w:rsid w:val="00DA0969"/>
    <w:rsid w:val="00DA225B"/>
    <w:rsid w:val="00DB0814"/>
    <w:rsid w:val="00DB7287"/>
    <w:rsid w:val="00DB78B1"/>
    <w:rsid w:val="00DB7F64"/>
    <w:rsid w:val="00DC365E"/>
    <w:rsid w:val="00DD03FD"/>
    <w:rsid w:val="00DD1E9B"/>
    <w:rsid w:val="00DD79EE"/>
    <w:rsid w:val="00DE3C0F"/>
    <w:rsid w:val="00DE7C32"/>
    <w:rsid w:val="00DF17D5"/>
    <w:rsid w:val="00DF1E17"/>
    <w:rsid w:val="00DF6CBC"/>
    <w:rsid w:val="00E00645"/>
    <w:rsid w:val="00E06E3B"/>
    <w:rsid w:val="00E07C14"/>
    <w:rsid w:val="00E10237"/>
    <w:rsid w:val="00E14383"/>
    <w:rsid w:val="00E15179"/>
    <w:rsid w:val="00E16131"/>
    <w:rsid w:val="00E16C38"/>
    <w:rsid w:val="00E20583"/>
    <w:rsid w:val="00E2122D"/>
    <w:rsid w:val="00E212AD"/>
    <w:rsid w:val="00E306AA"/>
    <w:rsid w:val="00E31108"/>
    <w:rsid w:val="00E31236"/>
    <w:rsid w:val="00E31A67"/>
    <w:rsid w:val="00E338A3"/>
    <w:rsid w:val="00E364DA"/>
    <w:rsid w:val="00E36DB5"/>
    <w:rsid w:val="00E400DC"/>
    <w:rsid w:val="00E42178"/>
    <w:rsid w:val="00E4629D"/>
    <w:rsid w:val="00E53767"/>
    <w:rsid w:val="00E54D03"/>
    <w:rsid w:val="00E60F2D"/>
    <w:rsid w:val="00E62062"/>
    <w:rsid w:val="00E64F0A"/>
    <w:rsid w:val="00E6596F"/>
    <w:rsid w:val="00E714A4"/>
    <w:rsid w:val="00E8741B"/>
    <w:rsid w:val="00E95190"/>
    <w:rsid w:val="00EA0546"/>
    <w:rsid w:val="00EA2E24"/>
    <w:rsid w:val="00EA5657"/>
    <w:rsid w:val="00EA7060"/>
    <w:rsid w:val="00EB059F"/>
    <w:rsid w:val="00EB38F3"/>
    <w:rsid w:val="00EB4640"/>
    <w:rsid w:val="00EB62E2"/>
    <w:rsid w:val="00EB690A"/>
    <w:rsid w:val="00EB6C18"/>
    <w:rsid w:val="00EC050A"/>
    <w:rsid w:val="00EC69F9"/>
    <w:rsid w:val="00ED10BA"/>
    <w:rsid w:val="00ED22B7"/>
    <w:rsid w:val="00EE0D33"/>
    <w:rsid w:val="00EE1E1A"/>
    <w:rsid w:val="00EE3909"/>
    <w:rsid w:val="00EF2F9B"/>
    <w:rsid w:val="00EF5F26"/>
    <w:rsid w:val="00F031CC"/>
    <w:rsid w:val="00F03C03"/>
    <w:rsid w:val="00F03E29"/>
    <w:rsid w:val="00F10487"/>
    <w:rsid w:val="00F109BD"/>
    <w:rsid w:val="00F156BA"/>
    <w:rsid w:val="00F16843"/>
    <w:rsid w:val="00F21A6D"/>
    <w:rsid w:val="00F227D8"/>
    <w:rsid w:val="00F22F87"/>
    <w:rsid w:val="00F2469D"/>
    <w:rsid w:val="00F26EB3"/>
    <w:rsid w:val="00F32D6D"/>
    <w:rsid w:val="00F32D70"/>
    <w:rsid w:val="00F343CF"/>
    <w:rsid w:val="00F34537"/>
    <w:rsid w:val="00F352F2"/>
    <w:rsid w:val="00F545E0"/>
    <w:rsid w:val="00F54B9C"/>
    <w:rsid w:val="00F63FE8"/>
    <w:rsid w:val="00F67517"/>
    <w:rsid w:val="00F7555D"/>
    <w:rsid w:val="00F7727E"/>
    <w:rsid w:val="00F77928"/>
    <w:rsid w:val="00F8076B"/>
    <w:rsid w:val="00F91E3D"/>
    <w:rsid w:val="00F94598"/>
    <w:rsid w:val="00F95130"/>
    <w:rsid w:val="00F95160"/>
    <w:rsid w:val="00F958A2"/>
    <w:rsid w:val="00FA4B90"/>
    <w:rsid w:val="00FA7449"/>
    <w:rsid w:val="00FB0FE2"/>
    <w:rsid w:val="00FB1D73"/>
    <w:rsid w:val="00FB5088"/>
    <w:rsid w:val="00FB6836"/>
    <w:rsid w:val="00FC38A8"/>
    <w:rsid w:val="00FD076C"/>
    <w:rsid w:val="00FE5BE2"/>
    <w:rsid w:val="00FE6086"/>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C91"/>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1111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4B2C7-4D7B-477E-99C3-37835D41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1056</Words>
  <Characters>6021</Characters>
  <Application>Microsoft Office Word</Application>
  <DocSecurity>0</DocSecurity>
  <Lines>50</Lines>
  <Paragraphs>14</Paragraphs>
  <ScaleCrop>false</ScaleCrop>
  <Company>Huawei Technologies Co.,Ltd.</Company>
  <LinksUpToDate>false</LinksUpToDate>
  <CharactersWithSpaces>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2022-09-27T10:09:00Z</dcterms:created>
  <dcterms:modified xsi:type="dcterms:W3CDTF">2022-09-28T03:11:00Z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(3)8QXGlE3MDdSoopojLZ0z2bPc5BSWICEkODuzk8iHnSykBGZKEfo1qZLmLdKKMbzWiKu4qtzT
lTnyGd/68moPWagxFRN9olCAg0Z92QdfdodTiKWuRf+PiGb0d8iesJ91oWyHRMj/qgqgt2Ad
fX0OIbeUVfdvzJOEtcNyz4Y19PAKWDrLR5SIb+cdD5cjS/JaEL0tNvJGpeoiw69dt5mkJQU9
tSJhsNXxc65gR8Fcw1</vt:lpwstr>
  </property>
  <property fmtid="{D5CDD505-2E9C-101B-9397-08002B2CF9AE}" pid="3" name="_2015_ms_pID_7253431">
    <vt:lpwstr>H0unS/l47J8kusldmRPsvM8NqknVLUBacUH33zD94p8gjmSVC+sZqq
YRzXgvkcx2jgxQ9uZjGehEjAH6fXLlnXEuGxuMZ39m1tsSE9H/4BT0QmSVZVXtUvUyzzPpZT
cit9qtlkoxlqq8CSWL4FJnGiBE3qgb5BFKBzNnZQ+16lCrp3L0wDzMtqPq+UmQcf5QfREUn0
PRvlIhhvf38VIyBx5+FjO4DR11fb4dM+EWYf</vt:lpwstr>
  </property>
  <property fmtid="{D5CDD505-2E9C-101B-9397-08002B2CF9AE}" pid="4" name="_2015_ms_pID_7253432">
    <vt:lpwstr>XugyXLrvpAeN9VtQ+U2/Qxc=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1662451525</vt:lpwstr>
  </property>
</Properties>
</file>